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C6384" w14:textId="39BAF176"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374F86">
        <w:rPr>
          <w:rFonts w:cs="Arial"/>
          <w:b/>
          <w:sz w:val="24"/>
          <w:szCs w:val="24"/>
        </w:rPr>
        <w:t>1</w:t>
      </w:r>
      <w:r>
        <w:rPr>
          <w:b/>
          <w:i/>
          <w:noProof/>
          <w:sz w:val="28"/>
        </w:rPr>
        <w:tab/>
      </w:r>
      <w:bookmarkStart w:id="2" w:name="_GoBack"/>
      <w:r>
        <w:rPr>
          <w:b/>
          <w:i/>
          <w:noProof/>
          <w:sz w:val="28"/>
        </w:rPr>
        <w:t>R4-240</w:t>
      </w:r>
      <w:r w:rsidR="00D21A99">
        <w:rPr>
          <w:b/>
          <w:i/>
          <w:noProof/>
          <w:sz w:val="28"/>
        </w:rPr>
        <w:t>9</w:t>
      </w:r>
      <w:r w:rsidR="005F2520">
        <w:rPr>
          <w:b/>
          <w:i/>
          <w:noProof/>
          <w:sz w:val="28"/>
        </w:rPr>
        <w:t>893</w:t>
      </w:r>
      <w:bookmarkEnd w:id="2"/>
    </w:p>
    <w:p w14:paraId="7EB2BD81" w14:textId="562AEBA7" w:rsidR="00092E7F" w:rsidRDefault="00982917" w:rsidP="00092E7F">
      <w:pPr>
        <w:pStyle w:val="CRCoverPage"/>
        <w:outlineLvl w:val="0"/>
        <w:rPr>
          <w:b/>
          <w:noProof/>
          <w:sz w:val="24"/>
        </w:rPr>
      </w:pPr>
      <w:r w:rsidRPr="00982917">
        <w:rPr>
          <w:rFonts w:cs="Arial"/>
          <w:b/>
          <w:sz w:val="24"/>
          <w:szCs w:val="24"/>
          <w:lang w:eastAsia="zh-CN"/>
        </w:rPr>
        <w:t xml:space="preserve">Fukuoka City, </w:t>
      </w:r>
      <w:proofErr w:type="gramStart"/>
      <w:r w:rsidRPr="00982917">
        <w:rPr>
          <w:rFonts w:cs="Arial"/>
          <w:b/>
          <w:sz w:val="24"/>
          <w:szCs w:val="24"/>
          <w:lang w:eastAsia="zh-CN"/>
        </w:rPr>
        <w:t>Fukuoka ,</w:t>
      </w:r>
      <w:proofErr w:type="gramEnd"/>
      <w:r w:rsidRPr="00982917">
        <w:rPr>
          <w:rFonts w:cs="Arial"/>
          <w:b/>
          <w:sz w:val="24"/>
          <w:szCs w:val="24"/>
          <w:lang w:eastAsia="zh-CN"/>
        </w:rPr>
        <w:t xml:space="preserve">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BDF58" w:rsidR="001E41F3" w:rsidRPr="00410371" w:rsidRDefault="00092E7F"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B6617C" w:rsidP="00E13F3D">
            <w:pPr>
              <w:pStyle w:val="CRCoverPage"/>
              <w:spacing w:after="0"/>
              <w:jc w:val="center"/>
              <w:rPr>
                <w:b/>
                <w:noProof/>
              </w:rPr>
            </w:pPr>
            <w:r>
              <w:fldChar w:fldCharType="begin"/>
            </w:r>
            <w:r>
              <w:instrText xml:space="preserve"> DOCPROPERTY  Revision  \* MERGEFORMAT </w:instrText>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F0C61" w:rsidR="001E41F3" w:rsidRPr="00410371" w:rsidRDefault="00B6617C">
            <w:pPr>
              <w:pStyle w:val="CRCoverPage"/>
              <w:spacing w:after="0"/>
              <w:jc w:val="center"/>
              <w:rPr>
                <w:noProof/>
                <w:sz w:val="28"/>
              </w:rPr>
            </w:pPr>
            <w:fldSimple w:instr=" DOCPROPERTY  Version  \* MERGEFORMAT ">
              <w:r w:rsidR="00092E7F">
                <w:rPr>
                  <w:b/>
                  <w:noProof/>
                  <w:sz w:val="28"/>
                </w:rPr>
                <w:t>18.</w:t>
              </w:r>
              <w:r w:rsidR="00982917">
                <w:rPr>
                  <w:b/>
                  <w:noProof/>
                  <w:sz w:val="28"/>
                </w:rPr>
                <w:t>3</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68D7C" w:rsidR="00063A1C" w:rsidRDefault="0030238F" w:rsidP="00063A1C">
            <w:pPr>
              <w:pStyle w:val="CRCoverPage"/>
              <w:spacing w:after="0"/>
              <w:ind w:left="100"/>
              <w:rPr>
                <w:noProof/>
              </w:rPr>
            </w:pPr>
            <w:r>
              <w:t>Draft CR</w:t>
            </w:r>
            <w:r w:rsidR="00982917">
              <w:t xml:space="preserve"> for 38.101-4: Introduction of </w:t>
            </w:r>
            <w:r w:rsidR="003E6769">
              <w:t xml:space="preserve">PMI requirements for Rel-18 </w:t>
            </w:r>
            <w:proofErr w:type="spellStart"/>
            <w:r w:rsidR="003E6769">
              <w:t>eRedCap</w:t>
            </w:r>
            <w:proofErr w:type="spellEnd"/>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85B11"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CC0AB3" w:rsidR="0030238F" w:rsidRDefault="00C9600A" w:rsidP="0030238F">
            <w:pPr>
              <w:pStyle w:val="CRCoverPage"/>
              <w:spacing w:after="0"/>
              <w:ind w:left="100"/>
              <w:rPr>
                <w:noProof/>
              </w:rPr>
            </w:pPr>
            <w:proofErr w:type="spellStart"/>
            <w:r w:rsidRPr="0052514D">
              <w:rPr>
                <w:rFonts w:cs="Arial"/>
                <w:sz w:val="18"/>
                <w:szCs w:val="18"/>
                <w:lang w:eastAsia="ja-JP"/>
              </w:rPr>
              <w:t>NR_redcap_enh</w:t>
            </w:r>
            <w:proofErr w:type="spellEnd"/>
            <w:r w:rsidRPr="0052514D">
              <w:rPr>
                <w:rFonts w:cs="Arial"/>
                <w:sz w:val="18"/>
                <w:szCs w:val="18"/>
                <w:lang w:eastAsia="ja-JP"/>
              </w:rPr>
              <w:t>-Perf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2FA1" w:rsidR="0030238F" w:rsidRDefault="0030238F" w:rsidP="0030238F">
            <w:pPr>
              <w:pStyle w:val="CRCoverPage"/>
              <w:spacing w:after="0"/>
              <w:ind w:left="100"/>
              <w:rPr>
                <w:noProof/>
              </w:rPr>
            </w:pPr>
            <w:r>
              <w:rPr>
                <w:rFonts w:hint="eastAsia"/>
                <w:noProof/>
                <w:lang w:eastAsia="zh-CN"/>
              </w:rPr>
              <w:t>2</w:t>
            </w:r>
            <w:r>
              <w:rPr>
                <w:noProof/>
                <w:lang w:eastAsia="zh-CN"/>
              </w:rPr>
              <w:t>024-0</w:t>
            </w:r>
            <w:r w:rsidR="003E6769">
              <w:rPr>
                <w:noProof/>
                <w:lang w:eastAsia="zh-CN"/>
              </w:rPr>
              <w:t>5</w:t>
            </w:r>
            <w:r>
              <w:rPr>
                <w:noProof/>
                <w:lang w:eastAsia="zh-CN"/>
              </w:rPr>
              <w:t>-</w:t>
            </w:r>
            <w:r w:rsidR="003E6769">
              <w:rPr>
                <w:noProof/>
                <w:lang w:eastAsia="zh-CN"/>
              </w:rPr>
              <w:t>06</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59CFD2AE" w:rsidR="0030238F" w:rsidRPr="0030238F" w:rsidRDefault="0030238F" w:rsidP="0030238F">
            <w:pPr>
              <w:pStyle w:val="CRCoverPage"/>
              <w:spacing w:after="0"/>
              <w:ind w:left="100" w:right="-609"/>
              <w:rPr>
                <w:b/>
                <w:bCs/>
                <w:noProof/>
              </w:rPr>
            </w:pPr>
            <w:r w:rsidRPr="0030238F">
              <w:rPr>
                <w:b/>
                <w:bCs/>
              </w:rPr>
              <w:t>B</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F16E6" w:rsidR="0030238F" w:rsidRDefault="0030238F" w:rsidP="0030238F">
            <w:pPr>
              <w:pStyle w:val="CRCoverPage"/>
              <w:spacing w:after="0"/>
              <w:ind w:left="100"/>
              <w:rPr>
                <w:noProof/>
              </w:rPr>
            </w:pPr>
            <w:r>
              <w:rPr>
                <w:rFonts w:hint="eastAsia"/>
                <w:noProof/>
                <w:lang w:eastAsia="zh-CN"/>
              </w:rPr>
              <w:t>R</w:t>
            </w:r>
            <w:r>
              <w:rPr>
                <w:noProof/>
                <w:lang w:eastAsia="zh-CN"/>
              </w:rPr>
              <w:t>el-18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57705" w:rsidR="0030238F" w:rsidRDefault="00C9600A" w:rsidP="0030238F">
            <w:pPr>
              <w:pStyle w:val="CRCoverPage"/>
              <w:spacing w:after="0"/>
              <w:ind w:left="100"/>
              <w:rPr>
                <w:noProof/>
                <w:lang w:eastAsia="zh-CN"/>
              </w:rPr>
            </w:pPr>
            <w:r>
              <w:rPr>
                <w:rFonts w:hint="eastAsia"/>
                <w:noProof/>
                <w:lang w:eastAsia="zh-CN"/>
              </w:rPr>
              <w:t>P</w:t>
            </w:r>
            <w:r>
              <w:rPr>
                <w:noProof/>
                <w:lang w:eastAsia="zh-CN"/>
              </w:rPr>
              <w:t>MI requirements for eRedCap are to be captured in the spec</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333004" w:rsidR="0030238F" w:rsidRDefault="00C9600A" w:rsidP="0030238F">
            <w:pPr>
              <w:pStyle w:val="CRCoverPage"/>
              <w:spacing w:after="0"/>
              <w:ind w:left="100"/>
              <w:rPr>
                <w:noProof/>
                <w:lang w:eastAsia="zh-CN"/>
              </w:rPr>
            </w:pPr>
            <w:r>
              <w:rPr>
                <w:rFonts w:hint="eastAsia"/>
                <w:noProof/>
                <w:lang w:eastAsia="zh-CN"/>
              </w:rPr>
              <w:t>C</w:t>
            </w:r>
            <w:r>
              <w:rPr>
                <w:noProof/>
                <w:lang w:eastAsia="zh-CN"/>
              </w:rPr>
              <w:t>apture PMI requirments and FRC for eRedCap in 38.101-4</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D8219" w:rsidR="0030238F" w:rsidRDefault="00C9600A" w:rsidP="0030238F">
            <w:pPr>
              <w:pStyle w:val="CRCoverPage"/>
              <w:spacing w:after="0"/>
              <w:ind w:left="100"/>
              <w:rPr>
                <w:noProof/>
                <w:lang w:eastAsia="zh-CN"/>
              </w:rPr>
            </w:pPr>
            <w:r>
              <w:rPr>
                <w:rFonts w:hint="eastAsia"/>
                <w:noProof/>
                <w:lang w:eastAsia="zh-CN"/>
              </w:rPr>
              <w:t>T</w:t>
            </w:r>
            <w:r>
              <w:rPr>
                <w:noProof/>
                <w:lang w:eastAsia="zh-CN"/>
              </w:rPr>
              <w:t>he PMI requirements and FRC will still be missing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084A9" w:rsidR="0030238F" w:rsidRDefault="00C9600A" w:rsidP="0030238F">
            <w:pPr>
              <w:pStyle w:val="CRCoverPage"/>
              <w:spacing w:after="0"/>
              <w:ind w:left="100"/>
              <w:rPr>
                <w:noProof/>
                <w:lang w:eastAsia="zh-CN"/>
              </w:rPr>
            </w:pPr>
            <w:r>
              <w:rPr>
                <w:rFonts w:hint="eastAsia"/>
                <w:noProof/>
                <w:lang w:eastAsia="zh-CN"/>
              </w:rPr>
              <w:t>6</w:t>
            </w:r>
            <w:r>
              <w:rPr>
                <w:noProof/>
                <w:lang w:eastAsia="zh-CN"/>
              </w:rPr>
              <w:t>.3.1, 6.3.2, A.3</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2A2299" w14:textId="77777777" w:rsidR="003E6769" w:rsidRDefault="003E6769" w:rsidP="003E6769">
      <w:pPr>
        <w:pStyle w:val="2"/>
        <w:rPr>
          <w:lang w:eastAsia="zh-CN"/>
        </w:rPr>
      </w:pPr>
      <w:bookmarkStart w:id="4" w:name="_Toc107477076"/>
      <w:bookmarkStart w:id="5" w:name="_Toc114565925"/>
      <w:bookmarkStart w:id="6" w:name="_Toc123936233"/>
      <w:bookmarkStart w:id="7" w:name="_Toc124377248"/>
      <w:r>
        <w:lastRenderedPageBreak/>
        <w:t>6.</w:t>
      </w:r>
      <w:r>
        <w:rPr>
          <w:lang w:eastAsia="zh-CN"/>
        </w:rPr>
        <w:t>3</w:t>
      </w:r>
      <w:r>
        <w:rPr>
          <w:lang w:eastAsia="zh-CN"/>
        </w:rPr>
        <w:tab/>
      </w:r>
      <w:r>
        <w:t>Reporting of Precoding Matrix Indicator (PMI)</w:t>
      </w:r>
      <w:bookmarkEnd w:id="4"/>
      <w:bookmarkEnd w:id="5"/>
      <w:bookmarkEnd w:id="6"/>
      <w:bookmarkEnd w:id="7"/>
    </w:p>
    <w:p w14:paraId="12C6B2C9" w14:textId="77777777" w:rsidR="003E6769" w:rsidRDefault="003E6769" w:rsidP="003E6769">
      <w:pPr>
        <w:pStyle w:val="3"/>
        <w:rPr>
          <w:lang w:eastAsia="zh-CN"/>
        </w:rPr>
      </w:pPr>
      <w:bookmarkStart w:id="8" w:name="_Toc21338240"/>
      <w:bookmarkStart w:id="9" w:name="_Toc29808348"/>
      <w:bookmarkStart w:id="10" w:name="_Toc37068267"/>
      <w:bookmarkStart w:id="11" w:name="_Toc37083812"/>
      <w:bookmarkStart w:id="12" w:name="_Toc37084154"/>
      <w:bookmarkStart w:id="13" w:name="_Toc40209516"/>
      <w:bookmarkStart w:id="14" w:name="_Toc40209858"/>
      <w:bookmarkStart w:id="15" w:name="_Toc45892817"/>
      <w:bookmarkStart w:id="16" w:name="_Toc53176674"/>
      <w:bookmarkStart w:id="17" w:name="_Toc61120987"/>
      <w:bookmarkStart w:id="18" w:name="_Toc67918165"/>
      <w:bookmarkStart w:id="19" w:name="_Toc76298209"/>
      <w:bookmarkStart w:id="20" w:name="_Toc76572221"/>
      <w:bookmarkStart w:id="21" w:name="_Toc76652088"/>
      <w:bookmarkStart w:id="22" w:name="_Toc76652926"/>
      <w:bookmarkStart w:id="23" w:name="_Toc83742198"/>
      <w:bookmarkStart w:id="24" w:name="_Toc91440688"/>
      <w:bookmarkStart w:id="25" w:name="_Toc98849478"/>
      <w:bookmarkStart w:id="26" w:name="_Toc106543331"/>
      <w:bookmarkStart w:id="27" w:name="_Toc106737429"/>
      <w:bookmarkStart w:id="28" w:name="_Toc107233196"/>
      <w:bookmarkStart w:id="29" w:name="_Toc107234811"/>
      <w:bookmarkStart w:id="30" w:name="_Toc107419781"/>
      <w:bookmarkStart w:id="31" w:name="_Toc107477077"/>
      <w:bookmarkStart w:id="32" w:name="_Toc114565926"/>
      <w:bookmarkStart w:id="33" w:name="_Toc123936234"/>
      <w:bookmarkStart w:id="34" w:name="_Toc124377249"/>
      <w:r>
        <w:rPr>
          <w:lang w:eastAsia="zh-CN"/>
        </w:rPr>
        <w:t>6</w:t>
      </w:r>
      <w:r>
        <w:t>.</w:t>
      </w:r>
      <w:r>
        <w:rPr>
          <w:lang w:eastAsia="zh-CN"/>
        </w:rPr>
        <w:t>3</w:t>
      </w:r>
      <w:r>
        <w:t>.1</w:t>
      </w:r>
      <w:r>
        <w:rPr>
          <w:lang w:eastAsia="zh-CN"/>
        </w:rPr>
        <w:tab/>
      </w:r>
      <w:r>
        <w:t>1RX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BC57C6B" w14:textId="77777777" w:rsidR="003E6769" w:rsidRDefault="003E6769" w:rsidP="003E6769">
      <w:pPr>
        <w:pStyle w:val="4"/>
        <w:rPr>
          <w:lang w:eastAsia="zh-CN"/>
        </w:rPr>
      </w:pPr>
      <w:bookmarkStart w:id="35" w:name="_Toc114565927"/>
      <w:bookmarkStart w:id="36" w:name="_Toc123936235"/>
      <w:bookmarkStart w:id="37" w:name="_Toc124377250"/>
      <w:r>
        <w:rPr>
          <w:lang w:eastAsia="zh-CN"/>
        </w:rPr>
        <w:t>6</w:t>
      </w:r>
      <w:r>
        <w:t>.</w:t>
      </w:r>
      <w:r>
        <w:rPr>
          <w:lang w:eastAsia="zh-CN"/>
        </w:rPr>
        <w:t>3</w:t>
      </w:r>
      <w:r>
        <w:t>.</w:t>
      </w:r>
      <w:r>
        <w:rPr>
          <w:lang w:eastAsia="zh-CN"/>
        </w:rPr>
        <w:t>1</w:t>
      </w:r>
      <w:r>
        <w:t>.1</w:t>
      </w:r>
      <w:r>
        <w:rPr>
          <w:lang w:eastAsia="zh-CN"/>
        </w:rPr>
        <w:tab/>
        <w:t>FDD</w:t>
      </w:r>
      <w:bookmarkEnd w:id="35"/>
      <w:bookmarkEnd w:id="36"/>
      <w:bookmarkEnd w:id="37"/>
    </w:p>
    <w:p w14:paraId="68C9CD36" w14:textId="625DCDB9" w:rsidR="001E41F3" w:rsidRDefault="003E6769" w:rsidP="003E6769">
      <w:pPr>
        <w:pStyle w:val="5"/>
        <w:rPr>
          <w:ins w:id="38" w:author="Kazuyoshi Uesaka" w:date="2024-05-21T14:55:00Z"/>
          <w:rFonts w:eastAsia="PMingLiU"/>
          <w:lang w:val="en-US" w:eastAsia="zh-CN"/>
        </w:rPr>
      </w:pPr>
      <w:bookmarkStart w:id="39" w:name="_Toc114565928"/>
      <w:bookmarkStart w:id="40" w:name="_Toc123936236"/>
      <w:bookmarkStart w:id="41" w:name="_Toc124377251"/>
      <w:r>
        <w:rPr>
          <w:lang w:eastAsia="zh-CN"/>
        </w:rPr>
        <w:t>6.3.1.1.1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39"/>
      <w:bookmarkEnd w:id="40"/>
      <w:r>
        <w:rPr>
          <w:rFonts w:eastAsia="PMingLiU"/>
          <w:lang w:val="en-US" w:eastAsia="zh-CN"/>
        </w:rPr>
        <w:t xml:space="preserve"> for </w:t>
      </w:r>
      <w:proofErr w:type="spellStart"/>
      <w:r>
        <w:rPr>
          <w:rFonts w:eastAsia="PMingLiU"/>
          <w:lang w:val="en-US" w:eastAsia="zh-CN"/>
        </w:rPr>
        <w:t>RedCap</w:t>
      </w:r>
      <w:bookmarkEnd w:id="41"/>
      <w:proofErr w:type="spellEnd"/>
      <w:ins w:id="42" w:author="Huawei" w:date="2024-05-06T17:30:00Z">
        <w:r w:rsidR="00B87B3B">
          <w:rPr>
            <w:rFonts w:eastAsia="PMingLiU"/>
            <w:lang w:val="en-US" w:eastAsia="zh-CN"/>
          </w:rPr>
          <w:t xml:space="preserve"> and </w:t>
        </w:r>
        <w:proofErr w:type="spellStart"/>
        <w:r w:rsidR="00B87B3B">
          <w:rPr>
            <w:rFonts w:eastAsia="PMingLiU"/>
            <w:lang w:val="en-US" w:eastAsia="zh-CN"/>
          </w:rPr>
          <w:t>eRedCap</w:t>
        </w:r>
      </w:ins>
      <w:proofErr w:type="spellEnd"/>
    </w:p>
    <w:p w14:paraId="10EA8889" w14:textId="77777777" w:rsidR="00A17D6A" w:rsidRPr="00A17D6A" w:rsidRDefault="00A17D6A" w:rsidP="00A17D6A">
      <w:pPr>
        <w:rPr>
          <w:lang w:eastAsia="zh-CN"/>
        </w:rPr>
      </w:pPr>
    </w:p>
    <w:p w14:paraId="33CD10DE" w14:textId="77777777" w:rsidR="00B87B3B" w:rsidRDefault="00B87B3B" w:rsidP="00B87B3B">
      <w:pPr>
        <w:rPr>
          <w:lang w:eastAsia="zh-CN"/>
        </w:rPr>
      </w:pPr>
      <w:r>
        <w:t xml:space="preserve">For the parameters specified in Table </w:t>
      </w:r>
      <w:r>
        <w:rPr>
          <w:lang w:eastAsia="zh-CN"/>
        </w:rPr>
        <w:t>6.3.1.1.1</w:t>
      </w:r>
      <w:r>
        <w:t xml:space="preserve">-1, and using the downlink physical channels specified in Annex </w:t>
      </w:r>
      <w:r>
        <w:rPr>
          <w:lang w:eastAsia="zh-CN"/>
        </w:rPr>
        <w:t>C.3.1</w:t>
      </w:r>
      <w:r>
        <w:t xml:space="preserve">, the minimum requirements are specified in Table </w:t>
      </w:r>
      <w:r>
        <w:rPr>
          <w:lang w:eastAsia="zh-CN"/>
        </w:rPr>
        <w:t>6.3.1.1.1-2</w:t>
      </w:r>
      <w:r>
        <w:t xml:space="preserve">. </w:t>
      </w:r>
    </w:p>
    <w:p w14:paraId="5D0CDEC0" w14:textId="77777777" w:rsidR="00B87B3B" w:rsidRDefault="00B87B3B" w:rsidP="00B87B3B">
      <w:pPr>
        <w:pStyle w:val="TH"/>
        <w:rPr>
          <w:lang w:eastAsia="zh-CN"/>
        </w:rPr>
      </w:pPr>
      <w:r>
        <w:t xml:space="preserve">Table </w:t>
      </w:r>
      <w:r>
        <w:rPr>
          <w:lang w:eastAsia="zh-CN"/>
        </w:rPr>
        <w:t>6.3.1.1.1-1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B87B3B" w14:paraId="2206A24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CA5E3D" w14:textId="77777777" w:rsidR="00B87B3B" w:rsidRDefault="00B87B3B">
            <w:pPr>
              <w:pStyle w:val="TAH"/>
            </w:pPr>
            <w: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5B8E38FA" w14:textId="77777777" w:rsidR="00B87B3B" w:rsidRDefault="00B87B3B">
            <w:pPr>
              <w:pStyle w:val="TAH"/>
            </w:pPr>
            <w: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A2CC175" w14:textId="77777777" w:rsidR="00B87B3B" w:rsidRDefault="00B87B3B">
            <w:pPr>
              <w:pStyle w:val="TAH"/>
            </w:pPr>
            <w:r>
              <w:t>Test 1</w:t>
            </w:r>
          </w:p>
        </w:tc>
      </w:tr>
      <w:tr w:rsidR="00B87B3B" w14:paraId="6FF307B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8BA872" w14:textId="77777777" w:rsidR="00B87B3B" w:rsidRDefault="00B87B3B">
            <w:pPr>
              <w:pStyle w:val="TAL"/>
            </w:pPr>
            <w: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FCA21E3" w14:textId="77777777" w:rsidR="00B87B3B" w:rsidRDefault="00B87B3B">
            <w:pPr>
              <w:pStyle w:val="TAC"/>
            </w:pPr>
            <w: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882E0B4" w14:textId="77777777" w:rsidR="00B87B3B" w:rsidRDefault="00B87B3B">
            <w:pPr>
              <w:pStyle w:val="TAC"/>
              <w:rPr>
                <w:lang w:eastAsia="zh-CN"/>
              </w:rPr>
            </w:pPr>
            <w:r>
              <w:rPr>
                <w:lang w:eastAsia="zh-CN"/>
              </w:rPr>
              <w:t>10</w:t>
            </w:r>
          </w:p>
        </w:tc>
      </w:tr>
      <w:tr w:rsidR="00B87B3B" w14:paraId="4F9B7F5F"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7B1B3E" w14:textId="77777777" w:rsidR="00B87B3B" w:rsidRDefault="00B87B3B">
            <w:pPr>
              <w:pStyle w:val="TAL"/>
            </w:pPr>
            <w: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D102CC" w14:textId="77777777" w:rsidR="00B87B3B" w:rsidRDefault="00B87B3B">
            <w:pPr>
              <w:pStyle w:val="TAC"/>
              <w:rPr>
                <w:lang w:eastAsia="zh-CN"/>
              </w:rPr>
            </w:pPr>
            <w:r>
              <w:rPr>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7652DD2" w14:textId="77777777" w:rsidR="00B87B3B" w:rsidRDefault="00B87B3B">
            <w:pPr>
              <w:pStyle w:val="TAC"/>
              <w:rPr>
                <w:lang w:eastAsia="zh-CN"/>
              </w:rPr>
            </w:pPr>
            <w:r>
              <w:rPr>
                <w:lang w:eastAsia="zh-CN"/>
              </w:rPr>
              <w:t>15</w:t>
            </w:r>
          </w:p>
        </w:tc>
      </w:tr>
      <w:tr w:rsidR="00B87B3B" w14:paraId="2DF9FC26"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722E30" w14:textId="77777777" w:rsidR="00B87B3B" w:rsidRDefault="00B87B3B">
            <w:pPr>
              <w:pStyle w:val="TAL"/>
            </w:pPr>
            <w: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0662B6A4"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40564D5" w14:textId="77777777" w:rsidR="00B87B3B" w:rsidRDefault="00B87B3B">
            <w:pPr>
              <w:pStyle w:val="TAC"/>
              <w:rPr>
                <w:lang w:eastAsia="zh-CN"/>
              </w:rPr>
            </w:pPr>
            <w:r>
              <w:rPr>
                <w:lang w:eastAsia="zh-CN"/>
              </w:rPr>
              <w:t>FDD</w:t>
            </w:r>
          </w:p>
        </w:tc>
      </w:tr>
      <w:tr w:rsidR="00B87B3B" w14:paraId="40E2023F"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4AFD31" w14:textId="77777777" w:rsidR="00B87B3B" w:rsidRDefault="00B87B3B">
            <w:pPr>
              <w:pStyle w:val="TAL"/>
            </w:pPr>
            <w: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9E03444"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941EB06" w14:textId="77777777" w:rsidR="00B87B3B" w:rsidRDefault="00B87B3B">
            <w:pPr>
              <w:pStyle w:val="TAC"/>
              <w:rPr>
                <w:lang w:eastAsia="zh-CN"/>
              </w:rPr>
            </w:pPr>
            <w:r>
              <w:rPr>
                <w:kern w:val="2"/>
                <w:lang w:eastAsia="zh-CN"/>
              </w:rPr>
              <w:t>TDLA30-5</w:t>
            </w:r>
          </w:p>
        </w:tc>
      </w:tr>
      <w:tr w:rsidR="00B87B3B" w14:paraId="7D479715"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7D0626" w14:textId="77777777" w:rsidR="00B87B3B" w:rsidRDefault="00B87B3B">
            <w:pPr>
              <w:pStyle w:val="TAL"/>
            </w:pPr>
            <w: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61C2CA"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D7A70D7" w14:textId="77777777" w:rsidR="00B87B3B" w:rsidRDefault="00B87B3B">
            <w:pPr>
              <w:pStyle w:val="TAC"/>
            </w:pPr>
            <w:r>
              <w:rPr>
                <w:kern w:val="2"/>
                <w:lang w:eastAsia="zh-CN"/>
              </w:rPr>
              <w:t xml:space="preserve">High ULA </w:t>
            </w:r>
            <w:r>
              <w:rPr>
                <w:rFonts w:eastAsia="?? ??"/>
                <w:kern w:val="2"/>
              </w:rPr>
              <w:t>4 x 1</w:t>
            </w:r>
          </w:p>
        </w:tc>
      </w:tr>
      <w:tr w:rsidR="00B87B3B" w14:paraId="3B5D9FFC"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7BFC90" w14:textId="77777777" w:rsidR="00B87B3B" w:rsidRDefault="00B87B3B">
            <w:pPr>
              <w:pStyle w:val="TAL"/>
            </w:pPr>
            <w: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594E493"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11A116" w14:textId="77777777" w:rsidR="00B87B3B" w:rsidRDefault="00B87B3B">
            <w:pPr>
              <w:pStyle w:val="TAC"/>
              <w:rPr>
                <w:lang w:eastAsia="zh-CN"/>
              </w:rPr>
            </w:pPr>
            <w:r>
              <w:t xml:space="preserve">As specified in </w:t>
            </w:r>
            <w:r>
              <w:rPr>
                <w:lang w:eastAsia="zh-CN"/>
              </w:rPr>
              <w:t>Annex B.4.1</w:t>
            </w:r>
          </w:p>
        </w:tc>
      </w:tr>
      <w:tr w:rsidR="00B87B3B" w14:paraId="193831C1"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1CF5BF8" w14:textId="77777777" w:rsidR="00B87B3B" w:rsidRDefault="00B87B3B">
            <w:pPr>
              <w:pStyle w:val="TAL"/>
            </w:pPr>
            <w: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B07EF44" w14:textId="77777777" w:rsidR="00B87B3B" w:rsidRDefault="00B87B3B">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A72EA0E"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89F993" w14:textId="77777777" w:rsidR="00B87B3B" w:rsidRDefault="00B87B3B">
            <w:pPr>
              <w:pStyle w:val="TAC"/>
              <w:rPr>
                <w:lang w:eastAsia="zh-CN"/>
              </w:rPr>
            </w:pPr>
            <w:r>
              <w:rPr>
                <w:lang w:eastAsia="ja-JP"/>
              </w:rPr>
              <w:t>P</w:t>
            </w:r>
            <w:r>
              <w:rPr>
                <w:lang w:eastAsia="zh-CN"/>
              </w:rPr>
              <w:t>eriodic</w:t>
            </w:r>
          </w:p>
        </w:tc>
      </w:tr>
      <w:tr w:rsidR="00B87B3B" w14:paraId="37741878"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BD9792E"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10A98CE" w14:textId="77777777" w:rsidR="00B87B3B" w:rsidRDefault="00B87B3B">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E94C81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CCBF49D" w14:textId="77777777" w:rsidR="00B87B3B" w:rsidRDefault="00B87B3B">
            <w:pPr>
              <w:pStyle w:val="TAC"/>
              <w:rPr>
                <w:lang w:eastAsia="zh-CN"/>
              </w:rPr>
            </w:pPr>
            <w:r>
              <w:rPr>
                <w:lang w:eastAsia="zh-CN"/>
              </w:rPr>
              <w:t>4</w:t>
            </w:r>
          </w:p>
        </w:tc>
      </w:tr>
      <w:tr w:rsidR="00B87B3B" w14:paraId="728C673F"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BDB8556"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973AF7" w14:textId="77777777" w:rsidR="00B87B3B" w:rsidRDefault="00B87B3B">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7BDDFFC"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A46A09D" w14:textId="77777777" w:rsidR="00B87B3B" w:rsidRDefault="00B87B3B">
            <w:pPr>
              <w:pStyle w:val="TAC"/>
              <w:rPr>
                <w:lang w:eastAsia="zh-CN"/>
              </w:rPr>
            </w:pPr>
            <w:r>
              <w:rPr>
                <w:lang w:eastAsia="zh-CN"/>
              </w:rPr>
              <w:t>FD-CDM2</w:t>
            </w:r>
          </w:p>
        </w:tc>
      </w:tr>
      <w:tr w:rsidR="00B87B3B" w14:paraId="57B66260"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F61CF48"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659A625" w14:textId="77777777" w:rsidR="00B87B3B" w:rsidRDefault="00B87B3B">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8479AA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03ED60" w14:textId="77777777" w:rsidR="00B87B3B" w:rsidRDefault="00B87B3B">
            <w:pPr>
              <w:pStyle w:val="TAC"/>
              <w:rPr>
                <w:lang w:eastAsia="zh-CN"/>
              </w:rPr>
            </w:pPr>
            <w:r>
              <w:rPr>
                <w:lang w:eastAsia="zh-CN"/>
              </w:rPr>
              <w:t>1</w:t>
            </w:r>
          </w:p>
        </w:tc>
      </w:tr>
      <w:tr w:rsidR="00B87B3B" w14:paraId="7CFFDE9C"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AE8E94D"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4ADC15" w14:textId="77777777" w:rsidR="00B87B3B" w:rsidRDefault="00B87B3B">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66E9D27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3B1776" w14:textId="77777777" w:rsidR="00B87B3B" w:rsidRDefault="00B87B3B">
            <w:pPr>
              <w:pStyle w:val="TAC"/>
              <w:rPr>
                <w:lang w:eastAsia="zh-CN"/>
              </w:rPr>
            </w:pPr>
            <w:r>
              <w:rPr>
                <w:lang w:eastAsia="zh-CN"/>
              </w:rPr>
              <w:t xml:space="preserve">Row </w:t>
            </w:r>
            <w:proofErr w:type="gramStart"/>
            <w:r>
              <w:rPr>
                <w:lang w:eastAsia="zh-CN"/>
              </w:rPr>
              <w:t>5,(</w:t>
            </w:r>
            <w:proofErr w:type="gramEnd"/>
            <w:r>
              <w:rPr>
                <w:lang w:eastAsia="zh-CN"/>
              </w:rPr>
              <w:t>4)</w:t>
            </w:r>
          </w:p>
        </w:tc>
      </w:tr>
      <w:tr w:rsidR="00B87B3B" w14:paraId="7535F460"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F0BF137"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831D693" w14:textId="77777777" w:rsidR="00B87B3B" w:rsidRDefault="00B87B3B">
            <w:pPr>
              <w:pStyle w:val="TAL"/>
            </w:pPr>
            <w:r>
              <w:t>First OFDM symbol in the PRB used for CSI-RS (l</w:t>
            </w:r>
            <w:r>
              <w:rPr>
                <w:vertAlign w:val="subscript"/>
              </w:rPr>
              <w:t>0</w:t>
            </w:r>
            <w:r>
              <w:t>, l</w:t>
            </w:r>
            <w:r>
              <w:rPr>
                <w:vertAlign w:val="subscript"/>
              </w:rPr>
              <w:t>1</w:t>
            </w:r>
            <w:r>
              <w:t>)</w:t>
            </w:r>
          </w:p>
        </w:tc>
        <w:tc>
          <w:tcPr>
            <w:tcW w:w="774" w:type="dxa"/>
            <w:tcBorders>
              <w:top w:val="single" w:sz="4" w:space="0" w:color="auto"/>
              <w:left w:val="single" w:sz="4" w:space="0" w:color="auto"/>
              <w:bottom w:val="single" w:sz="4" w:space="0" w:color="auto"/>
              <w:right w:val="single" w:sz="4" w:space="0" w:color="auto"/>
            </w:tcBorders>
            <w:vAlign w:val="center"/>
          </w:tcPr>
          <w:p w14:paraId="7B01882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4D18708" w14:textId="77777777" w:rsidR="00B87B3B" w:rsidRDefault="00B87B3B">
            <w:pPr>
              <w:pStyle w:val="TAC"/>
              <w:rPr>
                <w:lang w:eastAsia="zh-CN"/>
              </w:rPr>
            </w:pPr>
            <w:r>
              <w:rPr>
                <w:lang w:eastAsia="zh-CN"/>
              </w:rPr>
              <w:t>(9)</w:t>
            </w:r>
          </w:p>
        </w:tc>
      </w:tr>
      <w:tr w:rsidR="00B87B3B" w14:paraId="5443DBF9" w14:textId="77777777" w:rsidTr="00B87B3B">
        <w:trPr>
          <w:trHeight w:val="71"/>
          <w:jc w:val="center"/>
          <w:ins w:id="43" w:author="Huawei" w:date="2024-05-06T17:34:00Z"/>
        </w:trPr>
        <w:tc>
          <w:tcPr>
            <w:tcW w:w="6961" w:type="dxa"/>
            <w:vMerge/>
            <w:tcBorders>
              <w:top w:val="single" w:sz="4" w:space="0" w:color="auto"/>
              <w:left w:val="single" w:sz="4" w:space="0" w:color="auto"/>
              <w:bottom w:val="single" w:sz="4" w:space="0" w:color="auto"/>
              <w:right w:val="single" w:sz="4" w:space="0" w:color="auto"/>
            </w:tcBorders>
            <w:vAlign w:val="center"/>
          </w:tcPr>
          <w:p w14:paraId="5CAF5A12" w14:textId="77777777" w:rsidR="00B87B3B" w:rsidRDefault="00B87B3B">
            <w:pPr>
              <w:spacing w:after="0"/>
              <w:rPr>
                <w:ins w:id="44" w:author="Huawei" w:date="2024-05-06T17:34: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1F5634" w14:textId="5B45BA24" w:rsidR="00B87B3B" w:rsidRDefault="00B87B3B">
            <w:pPr>
              <w:pStyle w:val="TAL"/>
              <w:rPr>
                <w:ins w:id="45" w:author="Huawei" w:date="2024-05-06T17:34:00Z"/>
              </w:rPr>
            </w:pPr>
            <w:commentRangeStart w:id="46"/>
            <w:ins w:id="47" w:author="Huawei" w:date="2024-05-06T17:34:00Z">
              <w:r>
                <w:t>Frequency Occupation</w:t>
              </w:r>
            </w:ins>
            <w:ins w:id="48" w:author="Huawei" w:date="2024-05-06T17:36:00Z">
              <w:del w:id="49" w:author="Kazuyoshi Uesaka" w:date="2024-05-17T16:43:00Z">
                <w:r w:rsidDel="007971B7">
                  <w:delText xml:space="preserve"> for eRedCap</w:delText>
                </w:r>
              </w:del>
            </w:ins>
          </w:p>
        </w:tc>
        <w:tc>
          <w:tcPr>
            <w:tcW w:w="774" w:type="dxa"/>
            <w:tcBorders>
              <w:top w:val="single" w:sz="4" w:space="0" w:color="auto"/>
              <w:left w:val="single" w:sz="4" w:space="0" w:color="auto"/>
              <w:bottom w:val="single" w:sz="4" w:space="0" w:color="auto"/>
              <w:right w:val="single" w:sz="4" w:space="0" w:color="auto"/>
            </w:tcBorders>
            <w:vAlign w:val="center"/>
          </w:tcPr>
          <w:p w14:paraId="233AF7C9" w14:textId="1983D1EE" w:rsidR="00B87B3B" w:rsidRDefault="007971B7">
            <w:pPr>
              <w:pStyle w:val="TAC"/>
              <w:rPr>
                <w:ins w:id="50" w:author="Huawei" w:date="2024-05-06T17:34:00Z"/>
              </w:rPr>
            </w:pPr>
            <w:ins w:id="51" w:author="Kazuyoshi Uesaka" w:date="2024-05-17T16:43: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4404213F" w14:textId="4B52CB3B" w:rsidR="007971B7" w:rsidRDefault="007971B7">
            <w:pPr>
              <w:pStyle w:val="TAC"/>
              <w:rPr>
                <w:ins w:id="52" w:author="Kazuyoshi Uesaka" w:date="2024-05-17T16:43:00Z"/>
                <w:lang w:eastAsia="zh-CN"/>
              </w:rPr>
            </w:pPr>
            <w:ins w:id="53" w:author="Kazuyoshi Uesaka" w:date="2024-05-17T16:43:00Z">
              <w:r>
                <w:rPr>
                  <w:lang w:eastAsia="zh-CN"/>
                </w:rPr>
                <w:t xml:space="preserve">Same as BWP size for </w:t>
              </w:r>
              <w:proofErr w:type="spellStart"/>
              <w:r>
                <w:rPr>
                  <w:lang w:eastAsia="zh-CN"/>
                </w:rPr>
                <w:t>RedCap</w:t>
              </w:r>
              <w:proofErr w:type="spellEnd"/>
            </w:ins>
          </w:p>
          <w:p w14:paraId="2840AD44" w14:textId="0EEA463D" w:rsidR="00B87B3B" w:rsidRDefault="00B87B3B">
            <w:pPr>
              <w:pStyle w:val="TAC"/>
              <w:rPr>
                <w:ins w:id="54" w:author="Huawei" w:date="2024-05-06T17:34:00Z"/>
                <w:lang w:eastAsia="zh-CN"/>
              </w:rPr>
            </w:pPr>
            <w:ins w:id="55" w:author="Huawei" w:date="2024-05-06T17:36:00Z">
              <w:del w:id="56" w:author="Kazuyoshi Uesaka" w:date="2024-05-17T16:43:00Z">
                <w:r w:rsidDel="007971B7">
                  <w:rPr>
                    <w:lang w:eastAsia="zh-CN"/>
                  </w:rPr>
                  <w:delText xml:space="preserve">PRB </w:delText>
                </w:r>
              </w:del>
              <w:r>
                <w:rPr>
                  <w:lang w:eastAsia="zh-CN"/>
                </w:rPr>
                <w:t xml:space="preserve">0 </w:t>
              </w:r>
              <w:r>
                <w:rPr>
                  <w:rFonts w:hint="eastAsia"/>
                  <w:lang w:eastAsia="zh-CN"/>
                </w:rPr>
                <w:t>to</w:t>
              </w:r>
              <w:r>
                <w:rPr>
                  <w:lang w:eastAsia="zh-CN"/>
                </w:rPr>
                <w:t xml:space="preserve"> 27</w:t>
              </w:r>
            </w:ins>
            <w:ins w:id="57" w:author="Kazuyoshi Uesaka" w:date="2024-05-17T16:43:00Z">
              <w:r w:rsidR="007971B7">
                <w:rPr>
                  <w:lang w:eastAsia="zh-CN"/>
                </w:rPr>
                <w:t xml:space="preserve"> for </w:t>
              </w:r>
              <w:proofErr w:type="spellStart"/>
              <w:r w:rsidR="007971B7">
                <w:rPr>
                  <w:lang w:eastAsia="zh-CN"/>
                </w:rPr>
                <w:t>eRedCap</w:t>
              </w:r>
            </w:ins>
            <w:commentRangeEnd w:id="46"/>
            <w:proofErr w:type="spellEnd"/>
            <w:ins w:id="58" w:author="Kazuyoshi Uesaka" w:date="2024-05-17T16:44:00Z">
              <w:r w:rsidR="007971B7">
                <w:rPr>
                  <w:rStyle w:val="ab"/>
                  <w:rFonts w:ascii="Times New Roman" w:hAnsi="Times New Roman"/>
                </w:rPr>
                <w:commentReference w:id="46"/>
              </w:r>
            </w:ins>
          </w:p>
        </w:tc>
      </w:tr>
      <w:tr w:rsidR="00B87B3B" w14:paraId="172DC3AB"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1ED091A"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D82F898" w14:textId="77777777" w:rsidR="00B87B3B" w:rsidRDefault="00B87B3B">
            <w:pPr>
              <w:pStyle w:val="TAL"/>
            </w:pPr>
            <w:r>
              <w:t>CSI-RS</w:t>
            </w:r>
          </w:p>
          <w:p w14:paraId="5487CA5E" w14:textId="77777777" w:rsidR="00B87B3B" w:rsidRDefault="00B87B3B">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86B4865" w14:textId="77777777" w:rsidR="00B87B3B" w:rsidRDefault="00B87B3B">
            <w:pPr>
              <w:pStyle w:val="TAC"/>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6C53923" w14:textId="77777777" w:rsidR="00B87B3B" w:rsidRDefault="00B87B3B">
            <w:pPr>
              <w:pStyle w:val="TAC"/>
              <w:rPr>
                <w:rFonts w:eastAsia="MS Mincho"/>
                <w:lang w:eastAsia="ja-JP"/>
              </w:rPr>
            </w:pPr>
            <w:r>
              <w:rPr>
                <w:lang w:eastAsia="ja-JP"/>
              </w:rPr>
              <w:t>5/1</w:t>
            </w:r>
          </w:p>
        </w:tc>
      </w:tr>
      <w:tr w:rsidR="00B87B3B" w14:paraId="658109E3"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1B82354" w14:textId="77777777" w:rsidR="00B87B3B" w:rsidRDefault="00B87B3B">
            <w:pPr>
              <w:pStyle w:val="TAL"/>
            </w:pPr>
            <w: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0302DCD" w14:textId="77777777" w:rsidR="00B87B3B" w:rsidRDefault="00B87B3B">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359D49B"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3E34EB" w14:textId="77777777" w:rsidR="00B87B3B" w:rsidRDefault="00B87B3B">
            <w:pPr>
              <w:pStyle w:val="TAC"/>
              <w:rPr>
                <w:lang w:eastAsia="zh-CN"/>
              </w:rPr>
            </w:pPr>
            <w:r>
              <w:rPr>
                <w:lang w:eastAsia="zh-CN"/>
              </w:rPr>
              <w:t>Aperiodic</w:t>
            </w:r>
          </w:p>
        </w:tc>
      </w:tr>
      <w:tr w:rsidR="00B87B3B" w14:paraId="78C6C22C"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2654699"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2521C19" w14:textId="77777777" w:rsidR="00B87B3B" w:rsidRDefault="00B87B3B">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430CAD9E"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6D6BA0" w14:textId="77777777" w:rsidR="00B87B3B" w:rsidRDefault="00B87B3B">
            <w:pPr>
              <w:pStyle w:val="TAC"/>
              <w:rPr>
                <w:lang w:eastAsia="zh-CN"/>
              </w:rPr>
            </w:pPr>
            <w:r>
              <w:rPr>
                <w:lang w:eastAsia="zh-CN"/>
              </w:rPr>
              <w:t>4</w:t>
            </w:r>
          </w:p>
        </w:tc>
      </w:tr>
      <w:tr w:rsidR="00B87B3B" w14:paraId="4E48CFC6"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C140525"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1663B0" w14:textId="77777777" w:rsidR="00B87B3B" w:rsidRDefault="00B87B3B">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0FB2B8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C1DD04" w14:textId="77777777" w:rsidR="00B87B3B" w:rsidRDefault="00B87B3B">
            <w:pPr>
              <w:pStyle w:val="TAC"/>
              <w:rPr>
                <w:lang w:eastAsia="zh-CN"/>
              </w:rPr>
            </w:pPr>
            <w:r>
              <w:rPr>
                <w:lang w:eastAsia="zh-CN"/>
              </w:rPr>
              <w:t>FD-CDM2</w:t>
            </w:r>
          </w:p>
        </w:tc>
      </w:tr>
      <w:tr w:rsidR="00B87B3B" w14:paraId="4ECF4E1D"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A57B94B"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6C4E55" w14:textId="77777777" w:rsidR="00B87B3B" w:rsidRDefault="00B87B3B">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005F5C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B2F0DE" w14:textId="77777777" w:rsidR="00B87B3B" w:rsidRDefault="00B87B3B">
            <w:pPr>
              <w:pStyle w:val="TAC"/>
              <w:rPr>
                <w:lang w:eastAsia="zh-CN"/>
              </w:rPr>
            </w:pPr>
            <w:r>
              <w:rPr>
                <w:lang w:eastAsia="zh-CN"/>
              </w:rPr>
              <w:t>1</w:t>
            </w:r>
          </w:p>
        </w:tc>
      </w:tr>
      <w:tr w:rsidR="00B87B3B" w14:paraId="4054947E"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1F483BC"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6E6491" w14:textId="77777777" w:rsidR="00B87B3B" w:rsidRDefault="00B87B3B">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5214DB07"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238FE9" w14:textId="77777777" w:rsidR="00B87B3B" w:rsidRDefault="00B87B3B">
            <w:pPr>
              <w:pStyle w:val="TAC"/>
              <w:rPr>
                <w:lang w:eastAsia="zh-CN"/>
              </w:rPr>
            </w:pPr>
            <w:r>
              <w:rPr>
                <w:lang w:eastAsia="zh-CN"/>
              </w:rPr>
              <w:t>Row 4, (0)</w:t>
            </w:r>
          </w:p>
        </w:tc>
      </w:tr>
      <w:tr w:rsidR="00B87B3B" w14:paraId="4244D57E"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7D17E1E"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DFFE4C" w14:textId="77777777" w:rsidR="00B87B3B" w:rsidRDefault="00B87B3B">
            <w:pPr>
              <w:pStyle w:val="TAL"/>
            </w:pPr>
            <w:r>
              <w:t>First OFDM symbol in the PRB used for CSI-RS (l</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4E2B6254"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681D9C" w14:textId="77777777" w:rsidR="00B87B3B" w:rsidRDefault="00B87B3B">
            <w:pPr>
              <w:pStyle w:val="TAC"/>
              <w:rPr>
                <w:lang w:eastAsia="zh-CN"/>
              </w:rPr>
            </w:pPr>
            <w:r>
              <w:rPr>
                <w:lang w:eastAsia="zh-CN"/>
              </w:rPr>
              <w:t>(13)</w:t>
            </w:r>
          </w:p>
        </w:tc>
      </w:tr>
      <w:tr w:rsidR="00B87B3B" w14:paraId="4ACF0E4E" w14:textId="77777777" w:rsidTr="00B87B3B">
        <w:trPr>
          <w:trHeight w:val="71"/>
          <w:jc w:val="center"/>
          <w:ins w:id="59" w:author="Huawei" w:date="2024-05-06T17:34:00Z"/>
        </w:trPr>
        <w:tc>
          <w:tcPr>
            <w:tcW w:w="6961" w:type="dxa"/>
            <w:vMerge/>
            <w:tcBorders>
              <w:top w:val="single" w:sz="4" w:space="0" w:color="auto"/>
              <w:left w:val="single" w:sz="4" w:space="0" w:color="auto"/>
              <w:bottom w:val="single" w:sz="4" w:space="0" w:color="auto"/>
              <w:right w:val="single" w:sz="4" w:space="0" w:color="auto"/>
            </w:tcBorders>
            <w:vAlign w:val="center"/>
          </w:tcPr>
          <w:p w14:paraId="0B70ABE3" w14:textId="77777777" w:rsidR="00B87B3B" w:rsidRDefault="00B87B3B">
            <w:pPr>
              <w:spacing w:after="0"/>
              <w:rPr>
                <w:ins w:id="60" w:author="Huawei" w:date="2024-05-06T17:34: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7EC840" w14:textId="60CFAA59" w:rsidR="00B87B3B" w:rsidRDefault="00B87B3B">
            <w:pPr>
              <w:pStyle w:val="TAL"/>
              <w:rPr>
                <w:ins w:id="61" w:author="Huawei" w:date="2024-05-06T17:34:00Z"/>
              </w:rPr>
            </w:pPr>
            <w:ins w:id="62" w:author="Huawei" w:date="2024-05-06T17:36:00Z">
              <w:r>
                <w:t>Frequency Occupation</w:t>
              </w:r>
              <w:del w:id="63" w:author="Kazuyoshi Uesaka" w:date="2024-05-17T16:44:00Z">
                <w:r w:rsidDel="007971B7">
                  <w:delText xml:space="preserve"> for eRedCap</w:delText>
                </w:r>
              </w:del>
            </w:ins>
          </w:p>
        </w:tc>
        <w:tc>
          <w:tcPr>
            <w:tcW w:w="774" w:type="dxa"/>
            <w:tcBorders>
              <w:top w:val="single" w:sz="4" w:space="0" w:color="auto"/>
              <w:left w:val="single" w:sz="4" w:space="0" w:color="auto"/>
              <w:bottom w:val="single" w:sz="4" w:space="0" w:color="auto"/>
              <w:right w:val="single" w:sz="4" w:space="0" w:color="auto"/>
            </w:tcBorders>
            <w:vAlign w:val="center"/>
          </w:tcPr>
          <w:p w14:paraId="26D54693" w14:textId="2629A256" w:rsidR="00B87B3B" w:rsidRDefault="007971B7">
            <w:pPr>
              <w:pStyle w:val="TAC"/>
              <w:rPr>
                <w:ins w:id="64" w:author="Huawei" w:date="2024-05-06T17:34:00Z"/>
              </w:rPr>
            </w:pPr>
            <w:ins w:id="65" w:author="Kazuyoshi Uesaka" w:date="2024-05-17T16:4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040D1F15" w14:textId="6A50BCD4" w:rsidR="007971B7" w:rsidRDefault="007971B7">
            <w:pPr>
              <w:pStyle w:val="TAC"/>
              <w:rPr>
                <w:ins w:id="66" w:author="Kazuyoshi Uesaka" w:date="2024-05-17T16:44:00Z"/>
                <w:lang w:eastAsia="zh-CN"/>
              </w:rPr>
            </w:pPr>
            <w:ins w:id="67" w:author="Kazuyoshi Uesaka" w:date="2024-05-17T16:44:00Z">
              <w:r>
                <w:rPr>
                  <w:lang w:eastAsia="zh-CN"/>
                </w:rPr>
                <w:t xml:space="preserve">Same as BWP size for </w:t>
              </w:r>
            </w:ins>
            <w:proofErr w:type="spellStart"/>
            <w:ins w:id="68" w:author="Kazuyoshi Uesaka" w:date="2024-05-21T15:10:00Z">
              <w:r w:rsidR="00101C66">
                <w:rPr>
                  <w:lang w:eastAsia="zh-CN"/>
                </w:rPr>
                <w:t>e</w:t>
              </w:r>
            </w:ins>
            <w:ins w:id="69" w:author="Kazuyoshi Uesaka" w:date="2024-05-17T16:44:00Z">
              <w:r>
                <w:rPr>
                  <w:lang w:eastAsia="zh-CN"/>
                </w:rPr>
                <w:t>RedCap</w:t>
              </w:r>
              <w:proofErr w:type="spellEnd"/>
            </w:ins>
          </w:p>
          <w:p w14:paraId="5F012AAD" w14:textId="5180D64C" w:rsidR="00B87B3B" w:rsidRDefault="00B87B3B">
            <w:pPr>
              <w:pStyle w:val="TAC"/>
              <w:rPr>
                <w:ins w:id="70" w:author="Huawei" w:date="2024-05-06T17:34:00Z"/>
                <w:lang w:eastAsia="zh-CN"/>
              </w:rPr>
            </w:pPr>
            <w:ins w:id="71" w:author="Huawei" w:date="2024-05-06T17:36:00Z">
              <w:del w:id="72" w:author="Kazuyoshi Uesaka" w:date="2024-05-17T16:44:00Z">
                <w:r w:rsidDel="007971B7">
                  <w:rPr>
                    <w:lang w:eastAsia="zh-CN"/>
                  </w:rPr>
                  <w:delText xml:space="preserve">PRB </w:delText>
                </w:r>
              </w:del>
              <w:r>
                <w:rPr>
                  <w:lang w:eastAsia="zh-CN"/>
                </w:rPr>
                <w:t xml:space="preserve">0 </w:t>
              </w:r>
              <w:r>
                <w:rPr>
                  <w:rFonts w:hint="eastAsia"/>
                  <w:lang w:eastAsia="zh-CN"/>
                </w:rPr>
                <w:t>to</w:t>
              </w:r>
              <w:r>
                <w:rPr>
                  <w:lang w:eastAsia="zh-CN"/>
                </w:rPr>
                <w:t xml:space="preserve"> 27</w:t>
              </w:r>
            </w:ins>
            <w:ins w:id="73" w:author="Kazuyoshi Uesaka" w:date="2024-05-17T16:44:00Z">
              <w:r w:rsidR="007971B7">
                <w:rPr>
                  <w:lang w:eastAsia="zh-CN"/>
                </w:rPr>
                <w:t xml:space="preserve"> for </w:t>
              </w:r>
              <w:proofErr w:type="spellStart"/>
              <w:r w:rsidR="007971B7">
                <w:rPr>
                  <w:lang w:eastAsia="zh-CN"/>
                </w:rPr>
                <w:t>eRedCap</w:t>
              </w:r>
            </w:ins>
            <w:proofErr w:type="spellEnd"/>
          </w:p>
        </w:tc>
      </w:tr>
      <w:tr w:rsidR="00B87B3B" w14:paraId="149461E9"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5BF2B4C"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ECEB5B" w14:textId="77777777" w:rsidR="00B87B3B" w:rsidRDefault="00B87B3B">
            <w:pPr>
              <w:pStyle w:val="TAL"/>
            </w:pPr>
            <w:r>
              <w:t>CSI-RS</w:t>
            </w:r>
          </w:p>
          <w:p w14:paraId="290DFFB7" w14:textId="77777777" w:rsidR="00B87B3B" w:rsidRDefault="00B87B3B">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917DA7D"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259A11" w14:textId="29D19130" w:rsidR="00B87B3B" w:rsidRDefault="00B87B3B">
            <w:pPr>
              <w:pStyle w:val="TAC"/>
              <w:rPr>
                <w:lang w:eastAsia="zh-CN"/>
              </w:rPr>
            </w:pPr>
            <w:r>
              <w:rPr>
                <w:lang w:eastAsia="zh-CN"/>
              </w:rPr>
              <w:t xml:space="preserve">Not </w:t>
            </w:r>
            <w:proofErr w:type="spellStart"/>
            <w:r>
              <w:rPr>
                <w:lang w:eastAsia="zh-CN"/>
              </w:rPr>
              <w:t>conf</w:t>
            </w:r>
            <w:ins w:id="74" w:author="Kazuyoshi Uesaka" w:date="2024-05-21T15:07:00Z">
              <w:r w:rsidR="00AC1818">
                <w:rPr>
                  <w:lang w:eastAsia="zh-CN"/>
                </w:rPr>
                <w:t>e</w:t>
              </w:r>
            </w:ins>
            <w:del w:id="75" w:author="Kazuyoshi Uesaka" w:date="2024-05-21T15:07:00Z">
              <w:r w:rsidDel="00AC1818">
                <w:rPr>
                  <w:lang w:eastAsia="zh-CN"/>
                </w:rPr>
                <w:delText>i</w:delText>
              </w:r>
            </w:del>
            <w:r>
              <w:rPr>
                <w:lang w:eastAsia="zh-CN"/>
              </w:rPr>
              <w:t>gured</w:t>
            </w:r>
            <w:proofErr w:type="spellEnd"/>
          </w:p>
        </w:tc>
      </w:tr>
      <w:tr w:rsidR="00B87B3B" w14:paraId="06C6E05D"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B7CD20E"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933596" w14:textId="77777777" w:rsidR="00B87B3B" w:rsidRDefault="00B87B3B">
            <w:pPr>
              <w:pStyle w:val="TAL"/>
            </w:pPr>
            <w:proofErr w:type="spellStart"/>
            <w: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07B6E72"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48D2AB" w14:textId="77777777" w:rsidR="00B87B3B" w:rsidRDefault="00B87B3B">
            <w:pPr>
              <w:pStyle w:val="TAC"/>
              <w:rPr>
                <w:lang w:eastAsia="zh-CN"/>
              </w:rPr>
            </w:pPr>
            <w:r>
              <w:rPr>
                <w:lang w:eastAsia="zh-CN"/>
              </w:rPr>
              <w:t>0</w:t>
            </w:r>
          </w:p>
        </w:tc>
      </w:tr>
      <w:tr w:rsidR="00B87B3B" w14:paraId="71E11549"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699F507" w14:textId="77777777" w:rsidR="00B87B3B" w:rsidRDefault="00B87B3B">
            <w:pPr>
              <w:pStyle w:val="TAL"/>
            </w:pPr>
            <w: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2B59CB96" w14:textId="77777777" w:rsidR="00B87B3B" w:rsidRDefault="00B87B3B">
            <w:pPr>
              <w:pStyle w:val="TAL"/>
            </w:pPr>
            <w:r>
              <w:rPr>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EE3FC4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511D61" w14:textId="77777777" w:rsidR="00B87B3B" w:rsidRDefault="00B87B3B">
            <w:pPr>
              <w:pStyle w:val="TAC"/>
              <w:rPr>
                <w:lang w:eastAsia="zh-CN"/>
              </w:rPr>
            </w:pPr>
            <w:r>
              <w:rPr>
                <w:lang w:eastAsia="zh-CN"/>
              </w:rPr>
              <w:t>Aperiodic</w:t>
            </w:r>
          </w:p>
        </w:tc>
      </w:tr>
      <w:tr w:rsidR="00B87B3B" w14:paraId="172E19A3" w14:textId="77777777" w:rsidTr="00B87B3B">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2FA85E2"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FEF0C63" w14:textId="77777777" w:rsidR="00B87B3B" w:rsidRDefault="00B87B3B">
            <w:pPr>
              <w:pStyle w:val="TAL"/>
            </w:pPr>
            <w: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0BB1146" w14:textId="77777777" w:rsidR="00B87B3B" w:rsidRDefault="00B87B3B"/>
        </w:tc>
        <w:tc>
          <w:tcPr>
            <w:tcW w:w="2359" w:type="dxa"/>
            <w:tcBorders>
              <w:top w:val="single" w:sz="4" w:space="0" w:color="auto"/>
              <w:left w:val="single" w:sz="4" w:space="0" w:color="auto"/>
              <w:bottom w:val="single" w:sz="4" w:space="0" w:color="auto"/>
              <w:right w:val="single" w:sz="4" w:space="0" w:color="auto"/>
            </w:tcBorders>
            <w:vAlign w:val="center"/>
            <w:hideMark/>
          </w:tcPr>
          <w:p w14:paraId="33928611" w14:textId="77777777" w:rsidR="00B87B3B" w:rsidRDefault="00B87B3B">
            <w:pPr>
              <w:pStyle w:val="TAC"/>
              <w:rPr>
                <w:lang w:eastAsia="zh-CN"/>
              </w:rPr>
            </w:pPr>
            <w:r>
              <w:rPr>
                <w:lang w:eastAsia="zh-CN"/>
              </w:rPr>
              <w:t>Patte</w:t>
            </w:r>
            <w:r>
              <w:rPr>
                <w:lang w:eastAsia="ja-JP"/>
              </w:rPr>
              <w:t>r</w:t>
            </w:r>
            <w:r>
              <w:rPr>
                <w:lang w:eastAsia="zh-CN"/>
              </w:rPr>
              <w:t>n 0</w:t>
            </w:r>
          </w:p>
        </w:tc>
      </w:tr>
      <w:tr w:rsidR="00B87B3B" w14:paraId="04C447F7" w14:textId="77777777" w:rsidTr="00B87B3B">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9A456D"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F663DD0" w14:textId="77777777" w:rsidR="00B87B3B" w:rsidRDefault="00B87B3B">
            <w:pPr>
              <w:pStyle w:val="TAL"/>
            </w:pPr>
            <w:r>
              <w:t>CSI-IM Resource Mapping</w:t>
            </w:r>
          </w:p>
          <w:p w14:paraId="705E3EE2" w14:textId="77777777" w:rsidR="00B87B3B" w:rsidRDefault="00B87B3B">
            <w:pPr>
              <w:pStyle w:val="TAL"/>
            </w:pPr>
            <w:r>
              <w:t>(</w:t>
            </w:r>
            <w:proofErr w:type="spellStart"/>
            <w:r>
              <w:t>k</w:t>
            </w:r>
            <w:r>
              <w:rPr>
                <w:vertAlign w:val="subscript"/>
              </w:rPr>
              <w:t>CSI</w:t>
            </w:r>
            <w:proofErr w:type="spellEnd"/>
            <w:r>
              <w:rPr>
                <w:vertAlign w:val="subscript"/>
              </w:rPr>
              <w:t>-</w:t>
            </w:r>
            <w:proofErr w:type="spellStart"/>
            <w:proofErr w:type="gramStart"/>
            <w:r>
              <w:rPr>
                <w:vertAlign w:val="subscript"/>
              </w:rPr>
              <w:t>IM</w:t>
            </w:r>
            <w:r>
              <w:t>,l</w:t>
            </w:r>
            <w:r>
              <w:rPr>
                <w:vertAlign w:val="subscript"/>
              </w:rPr>
              <w:t>CSI</w:t>
            </w:r>
            <w:proofErr w:type="spellEnd"/>
            <w:proofErr w:type="gramEnd"/>
            <w:r>
              <w:rPr>
                <w:vertAlign w:val="subscript"/>
              </w:rPr>
              <w:t>-IM</w:t>
            </w:r>
            <w:r>
              <w:t>)</w:t>
            </w:r>
          </w:p>
        </w:tc>
        <w:tc>
          <w:tcPr>
            <w:tcW w:w="774" w:type="dxa"/>
            <w:tcBorders>
              <w:top w:val="single" w:sz="4" w:space="0" w:color="auto"/>
              <w:left w:val="single" w:sz="4" w:space="0" w:color="auto"/>
              <w:bottom w:val="single" w:sz="4" w:space="0" w:color="auto"/>
              <w:right w:val="single" w:sz="4" w:space="0" w:color="auto"/>
            </w:tcBorders>
            <w:vAlign w:val="center"/>
          </w:tcPr>
          <w:p w14:paraId="6A9F5AA3"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6506D6" w14:textId="77777777" w:rsidR="00B87B3B" w:rsidRDefault="00B87B3B">
            <w:pPr>
              <w:pStyle w:val="TAC"/>
              <w:rPr>
                <w:lang w:eastAsia="zh-CN"/>
              </w:rPr>
            </w:pPr>
            <w:r>
              <w:rPr>
                <w:lang w:eastAsia="zh-CN"/>
              </w:rPr>
              <w:t>(4,9)</w:t>
            </w:r>
          </w:p>
        </w:tc>
      </w:tr>
      <w:tr w:rsidR="00B87B3B" w14:paraId="1F03C7AB"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9098AE5"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E226DEC" w14:textId="77777777" w:rsidR="00B87B3B" w:rsidRDefault="00B87B3B">
            <w:pPr>
              <w:pStyle w:val="TAL"/>
            </w:pPr>
            <w:r>
              <w:t xml:space="preserve">CSI-IM </w:t>
            </w:r>
            <w:proofErr w:type="spellStart"/>
            <w:r>
              <w:t>timeConfig</w:t>
            </w:r>
            <w:proofErr w:type="spellEnd"/>
          </w:p>
          <w:p w14:paraId="09DFE4F5" w14:textId="77777777" w:rsidR="00B87B3B" w:rsidRDefault="00B87B3B">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D5F45F8" w14:textId="77777777" w:rsidR="00B87B3B" w:rsidRDefault="00B87B3B">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B0C396B" w14:textId="77777777" w:rsidR="00B87B3B" w:rsidRDefault="00B87B3B">
            <w:pPr>
              <w:pStyle w:val="TAC"/>
              <w:rPr>
                <w:lang w:eastAsia="zh-CN"/>
              </w:rPr>
            </w:pPr>
            <w:r>
              <w:rPr>
                <w:lang w:eastAsia="zh-CN"/>
              </w:rPr>
              <w:t>Not configured</w:t>
            </w:r>
          </w:p>
        </w:tc>
      </w:tr>
      <w:tr w:rsidR="00B87B3B" w14:paraId="5B79E06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FA018" w14:textId="77777777" w:rsidR="00B87B3B" w:rsidRDefault="00B87B3B">
            <w:pPr>
              <w:pStyle w:val="TAL"/>
            </w:pPr>
            <w:proofErr w:type="spellStart"/>
            <w: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57DA2AB"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D64DF6" w14:textId="77777777" w:rsidR="00B87B3B" w:rsidRDefault="00B87B3B">
            <w:pPr>
              <w:pStyle w:val="TAC"/>
              <w:rPr>
                <w:lang w:eastAsia="zh-CN"/>
              </w:rPr>
            </w:pPr>
            <w:r>
              <w:rPr>
                <w:lang w:eastAsia="zh-CN"/>
              </w:rPr>
              <w:t>Aperiodic</w:t>
            </w:r>
          </w:p>
        </w:tc>
      </w:tr>
      <w:tr w:rsidR="00B87B3B" w14:paraId="0A4DCF75"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A1FFEB" w14:textId="77777777" w:rsidR="00B87B3B" w:rsidRDefault="00B87B3B">
            <w:pPr>
              <w:pStyle w:val="TAL"/>
            </w:pPr>
            <w: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7AE3BEEC"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205AF3" w14:textId="77777777" w:rsidR="00B87B3B" w:rsidRDefault="00B87B3B">
            <w:pPr>
              <w:pStyle w:val="TAC"/>
              <w:rPr>
                <w:lang w:eastAsia="zh-CN"/>
              </w:rPr>
            </w:pPr>
            <w:r>
              <w:rPr>
                <w:lang w:eastAsia="zh-CN"/>
              </w:rPr>
              <w:t>Table 1</w:t>
            </w:r>
          </w:p>
        </w:tc>
      </w:tr>
      <w:tr w:rsidR="00B87B3B" w14:paraId="2E8E34CA"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1C714D" w14:textId="77777777" w:rsidR="00B87B3B" w:rsidRDefault="00B87B3B">
            <w:pPr>
              <w:pStyle w:val="TAL"/>
            </w:pPr>
            <w:proofErr w:type="spellStart"/>
            <w: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C3380D8"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E2D190" w14:textId="77777777" w:rsidR="00B87B3B" w:rsidRDefault="00B87B3B">
            <w:pPr>
              <w:pStyle w:val="TAC"/>
            </w:pPr>
            <w:r>
              <w:rPr>
                <w:lang w:eastAsia="zh-CN"/>
              </w:rPr>
              <w:t>cri-RI-PMI-CQI</w:t>
            </w:r>
          </w:p>
        </w:tc>
      </w:tr>
      <w:tr w:rsidR="00B87B3B" w14:paraId="47EAAD9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8BFB0F" w14:textId="77777777" w:rsidR="00B87B3B" w:rsidRDefault="00B87B3B">
            <w:pPr>
              <w:pStyle w:val="TAL"/>
            </w:pPr>
            <w:proofErr w:type="spellStart"/>
            <w:r>
              <w:t>timeRestrictionFor</w:t>
            </w:r>
            <w:r>
              <w:rPr>
                <w:lang w:eastAsia="zh-CN"/>
              </w:rPr>
              <w:t>Channel</w:t>
            </w:r>
            <w: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52B217A"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2B0138B" w14:textId="77777777" w:rsidR="00B87B3B" w:rsidRDefault="00B87B3B">
            <w:pPr>
              <w:pStyle w:val="TAC"/>
              <w:rPr>
                <w:lang w:eastAsia="zh-CN"/>
              </w:rPr>
            </w:pPr>
            <w:r>
              <w:rPr>
                <w:lang w:eastAsia="zh-CN"/>
              </w:rPr>
              <w:t>Not configured</w:t>
            </w:r>
          </w:p>
        </w:tc>
      </w:tr>
      <w:tr w:rsidR="00B87B3B" w14:paraId="023E6778"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132C04" w14:textId="77777777" w:rsidR="00B87B3B" w:rsidRDefault="00B87B3B">
            <w:pPr>
              <w:pStyle w:val="TAL"/>
            </w:pPr>
            <w:proofErr w:type="spellStart"/>
            <w: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8C4FF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CE4D7FA" w14:textId="77777777" w:rsidR="00B87B3B" w:rsidRDefault="00B87B3B">
            <w:pPr>
              <w:pStyle w:val="TAC"/>
              <w:rPr>
                <w:lang w:eastAsia="zh-CN"/>
              </w:rPr>
            </w:pPr>
            <w:r>
              <w:rPr>
                <w:lang w:eastAsia="zh-CN"/>
              </w:rPr>
              <w:t>Not configured</w:t>
            </w:r>
          </w:p>
        </w:tc>
      </w:tr>
      <w:tr w:rsidR="00B87B3B" w14:paraId="447E8E4E"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140B4F" w14:textId="77777777" w:rsidR="00B87B3B" w:rsidRDefault="00B87B3B">
            <w:pPr>
              <w:pStyle w:val="TAL"/>
            </w:pPr>
            <w:proofErr w:type="spellStart"/>
            <w: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F02AFB1"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1AE98D" w14:textId="77777777" w:rsidR="00B87B3B" w:rsidRDefault="00B87B3B">
            <w:pPr>
              <w:pStyle w:val="TAC"/>
              <w:rPr>
                <w:lang w:eastAsia="zh-CN"/>
              </w:rPr>
            </w:pPr>
            <w:r>
              <w:rPr>
                <w:lang w:eastAsia="zh-CN"/>
              </w:rPr>
              <w:t>Wideband</w:t>
            </w:r>
          </w:p>
        </w:tc>
      </w:tr>
      <w:tr w:rsidR="00B87B3B" w14:paraId="6534094E"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261622" w14:textId="77777777" w:rsidR="00B87B3B" w:rsidRDefault="00B87B3B">
            <w:pPr>
              <w:pStyle w:val="TAL"/>
            </w:pPr>
            <w:proofErr w:type="spellStart"/>
            <w:r>
              <w:t>pmi-FormatIndicator</w:t>
            </w:r>
            <w:proofErr w:type="spellEnd"/>
            <w:r>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E2C0159"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93C9BDC" w14:textId="77777777" w:rsidR="00B87B3B" w:rsidRDefault="00B87B3B">
            <w:pPr>
              <w:pStyle w:val="TAC"/>
              <w:rPr>
                <w:lang w:eastAsia="zh-CN"/>
              </w:rPr>
            </w:pPr>
            <w:r>
              <w:rPr>
                <w:lang w:eastAsia="zh-CN"/>
              </w:rPr>
              <w:t>Wideband</w:t>
            </w:r>
          </w:p>
        </w:tc>
      </w:tr>
      <w:tr w:rsidR="00B87B3B" w14:paraId="604A3066"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55F2FE" w14:textId="77777777" w:rsidR="00B87B3B" w:rsidRDefault="00B87B3B">
            <w:pPr>
              <w:pStyle w:val="TAL"/>
              <w:rPr>
                <w:rFonts w:cs="Arial"/>
                <w:szCs w:val="18"/>
              </w:rPr>
            </w:pPr>
            <w:r>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3457C534" w14:textId="77777777" w:rsidR="00B87B3B" w:rsidRDefault="00B87B3B">
            <w:pPr>
              <w:pStyle w:val="TAC"/>
              <w:rPr>
                <w:rFonts w:cs="Arial"/>
                <w:szCs w:val="18"/>
              </w:rPr>
            </w:pPr>
            <w:r>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63527F2" w14:textId="77777777" w:rsidR="00B87B3B" w:rsidRDefault="00B87B3B">
            <w:pPr>
              <w:pStyle w:val="TAC"/>
              <w:rPr>
                <w:rFonts w:cs="Arial"/>
                <w:szCs w:val="18"/>
                <w:lang w:eastAsia="zh-CN"/>
              </w:rPr>
            </w:pPr>
            <w:r>
              <w:rPr>
                <w:rFonts w:cs="Arial"/>
                <w:szCs w:val="18"/>
              </w:rPr>
              <w:t>8</w:t>
            </w:r>
          </w:p>
        </w:tc>
      </w:tr>
      <w:tr w:rsidR="00B87B3B" w14:paraId="46ADF05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2FAFD2" w14:textId="77777777" w:rsidR="00B87B3B" w:rsidRDefault="00B87B3B">
            <w:pPr>
              <w:pStyle w:val="TAL"/>
              <w:rPr>
                <w:rFonts w:cs="Arial"/>
                <w:szCs w:val="18"/>
              </w:rPr>
            </w:pPr>
            <w:proofErr w:type="spellStart"/>
            <w:r>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578BAF1" w14:textId="77777777" w:rsidR="00B87B3B" w:rsidRDefault="00B87B3B">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3A89D79" w14:textId="77777777" w:rsidR="00B87B3B" w:rsidRDefault="00B87B3B">
            <w:pPr>
              <w:pStyle w:val="TAC"/>
              <w:rPr>
                <w:rFonts w:cs="Arial"/>
                <w:szCs w:val="18"/>
                <w:lang w:eastAsia="zh-CN"/>
              </w:rPr>
            </w:pPr>
            <w:r>
              <w:rPr>
                <w:rFonts w:cs="Arial"/>
                <w:szCs w:val="18"/>
              </w:rPr>
              <w:t>1111111</w:t>
            </w:r>
          </w:p>
        </w:tc>
      </w:tr>
      <w:tr w:rsidR="00B87B3B" w14:paraId="664EA18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EA1B17" w14:textId="77777777" w:rsidR="00B87B3B" w:rsidRDefault="00B87B3B">
            <w:pPr>
              <w:pStyle w:val="TAL"/>
            </w:pPr>
            <w:r>
              <w:t xml:space="preserve">CSI-Report </w:t>
            </w: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51E00E5" w14:textId="77777777" w:rsidR="00B87B3B" w:rsidRDefault="00B87B3B">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B152C3B" w14:textId="77777777" w:rsidR="00B87B3B" w:rsidRDefault="00B87B3B">
            <w:pPr>
              <w:pStyle w:val="TAC"/>
              <w:rPr>
                <w:lang w:eastAsia="zh-CN"/>
              </w:rPr>
            </w:pPr>
            <w:r>
              <w:rPr>
                <w:lang w:eastAsia="zh-CN"/>
              </w:rPr>
              <w:t>Not configured</w:t>
            </w:r>
          </w:p>
        </w:tc>
      </w:tr>
      <w:tr w:rsidR="00B87B3B" w14:paraId="1962D9EB"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96DC67" w14:textId="77777777" w:rsidR="00B87B3B" w:rsidRDefault="00B87B3B">
            <w:pPr>
              <w:pStyle w:val="TAL"/>
            </w:pPr>
            <w: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43925600" w14:textId="77777777" w:rsidR="00B87B3B" w:rsidRDefault="00B87B3B">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FA1E22" w14:textId="77777777" w:rsidR="00B87B3B" w:rsidRDefault="00B87B3B">
            <w:pPr>
              <w:pStyle w:val="TAC"/>
              <w:rPr>
                <w:lang w:eastAsia="zh-CN"/>
              </w:rPr>
            </w:pPr>
            <w:r>
              <w:rPr>
                <w:lang w:eastAsia="zh-CN"/>
              </w:rPr>
              <w:t>3</w:t>
            </w:r>
          </w:p>
        </w:tc>
      </w:tr>
      <w:tr w:rsidR="00B87B3B" w14:paraId="6E15ED9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4EBE81" w14:textId="77777777" w:rsidR="00B87B3B" w:rsidRDefault="00B87B3B">
            <w:pPr>
              <w:pStyle w:val="TAL"/>
            </w:pPr>
            <w: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7EEFBD4" w14:textId="77777777" w:rsidR="00B87B3B" w:rsidRDefault="00B87B3B">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63FF139" w14:textId="77777777" w:rsidR="00B87B3B" w:rsidRDefault="00B87B3B">
            <w:pPr>
              <w:pStyle w:val="TAC"/>
              <w:rPr>
                <w:lang w:eastAsia="zh-CN"/>
              </w:rPr>
            </w:pPr>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p>
        </w:tc>
      </w:tr>
      <w:tr w:rsidR="00B87B3B" w14:paraId="7AE7A95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80062" w14:textId="77777777" w:rsidR="00B87B3B" w:rsidRDefault="00B87B3B">
            <w:pPr>
              <w:pStyle w:val="TAL"/>
            </w:pPr>
            <w:proofErr w:type="spellStart"/>
            <w: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743A3AB" w14:textId="77777777" w:rsidR="00B87B3B" w:rsidRDefault="00B87B3B">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EA9876" w14:textId="77777777" w:rsidR="00B87B3B" w:rsidRDefault="00B87B3B">
            <w:pPr>
              <w:pStyle w:val="TAC"/>
              <w:rPr>
                <w:lang w:eastAsia="zh-CN"/>
              </w:rPr>
            </w:pPr>
            <w:r>
              <w:rPr>
                <w:lang w:eastAsia="zh-CN"/>
              </w:rPr>
              <w:t>1</w:t>
            </w:r>
          </w:p>
        </w:tc>
      </w:tr>
      <w:tr w:rsidR="00B87B3B" w14:paraId="116B5E2C"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57D9C7" w14:textId="77777777" w:rsidR="00B87B3B" w:rsidRDefault="00B87B3B">
            <w:pPr>
              <w:pStyle w:val="TAL"/>
            </w:pPr>
            <w:r>
              <w:t>CSI-</w:t>
            </w:r>
            <w:proofErr w:type="spellStart"/>
            <w: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94A6E40" w14:textId="77777777" w:rsidR="00B87B3B" w:rsidRDefault="00B87B3B">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74679E" w14:textId="77777777" w:rsidR="00B87B3B" w:rsidRDefault="00B87B3B">
            <w:pPr>
              <w:pStyle w:val="TAC"/>
              <w:rPr>
                <w:lang w:eastAsia="zh-CN"/>
              </w:rPr>
            </w:pPr>
            <w:r>
              <w:rPr>
                <w:lang w:eastAsia="zh-CN"/>
              </w:rPr>
              <w:t>One State with one Associated Report Configuration</w:t>
            </w:r>
          </w:p>
          <w:p w14:paraId="67B7CE1F" w14:textId="77777777" w:rsidR="00B87B3B" w:rsidRDefault="00B87B3B">
            <w:pPr>
              <w:pStyle w:val="TAC"/>
              <w:rPr>
                <w:lang w:eastAsia="zh-CN"/>
              </w:rPr>
            </w:pPr>
            <w:r>
              <w:rPr>
                <w:lang w:eastAsia="zh-CN"/>
              </w:rPr>
              <w:t>Associated Report Configuration contains pointers to NZP CSI-RS and CSI-IM</w:t>
            </w:r>
          </w:p>
        </w:tc>
      </w:tr>
      <w:tr w:rsidR="00B87B3B" w14:paraId="7A3A75C0"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F086878" w14:textId="77777777" w:rsidR="00B87B3B" w:rsidRDefault="00B87B3B">
            <w:pPr>
              <w:pStyle w:val="TAL"/>
            </w:pPr>
            <w: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9C9D0E" w14:textId="77777777" w:rsidR="00B87B3B" w:rsidRDefault="00B87B3B">
            <w:pPr>
              <w:pStyle w:val="TAL"/>
            </w:pPr>
            <w: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3421DA4"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A780A93" w14:textId="77777777" w:rsidR="00B87B3B" w:rsidRDefault="00B87B3B">
            <w:pPr>
              <w:pStyle w:val="TAC"/>
            </w:pPr>
            <w:proofErr w:type="spellStart"/>
            <w:r>
              <w:rPr>
                <w:lang w:eastAsia="zh-CN"/>
              </w:rPr>
              <w:t>typeI-SinglePanel</w:t>
            </w:r>
            <w:proofErr w:type="spellEnd"/>
          </w:p>
        </w:tc>
      </w:tr>
      <w:tr w:rsidR="00B87B3B" w14:paraId="0EBE92A7"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FC44A7A"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869EA63" w14:textId="77777777" w:rsidR="00B87B3B" w:rsidRDefault="00B87B3B">
            <w:pPr>
              <w:pStyle w:val="TAL"/>
            </w:pPr>
            <w: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3251970E"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1CCBAC" w14:textId="77777777" w:rsidR="00B87B3B" w:rsidRDefault="00B87B3B">
            <w:pPr>
              <w:pStyle w:val="TAC"/>
              <w:rPr>
                <w:lang w:eastAsia="zh-CN"/>
              </w:rPr>
            </w:pPr>
            <w:r>
              <w:rPr>
                <w:lang w:eastAsia="zh-CN"/>
              </w:rPr>
              <w:t>1</w:t>
            </w:r>
          </w:p>
        </w:tc>
      </w:tr>
      <w:tr w:rsidR="00B87B3B" w14:paraId="68A62FC1"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00CCC3C"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6040325" w14:textId="77777777" w:rsidR="00B87B3B" w:rsidRDefault="00B87B3B">
            <w:pPr>
              <w:pStyle w:val="TAL"/>
            </w:pPr>
            <w:r>
              <w:t>(CodebookConfig-N</w:t>
            </w:r>
            <w:proofErr w:type="gramStart"/>
            <w:r>
              <w:t>1,CodebookConfig</w:t>
            </w:r>
            <w:proofErr w:type="gramEnd"/>
            <w:r>
              <w:t>-N2)</w:t>
            </w:r>
          </w:p>
        </w:tc>
        <w:tc>
          <w:tcPr>
            <w:tcW w:w="774" w:type="dxa"/>
            <w:tcBorders>
              <w:top w:val="single" w:sz="4" w:space="0" w:color="auto"/>
              <w:left w:val="single" w:sz="4" w:space="0" w:color="auto"/>
              <w:bottom w:val="single" w:sz="4" w:space="0" w:color="auto"/>
              <w:right w:val="single" w:sz="4" w:space="0" w:color="auto"/>
            </w:tcBorders>
            <w:vAlign w:val="center"/>
          </w:tcPr>
          <w:p w14:paraId="22F98B1E"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A5ACE38" w14:textId="77777777" w:rsidR="00B87B3B" w:rsidRDefault="00B87B3B">
            <w:pPr>
              <w:pStyle w:val="TAC"/>
              <w:rPr>
                <w:lang w:eastAsia="zh-CN"/>
              </w:rPr>
            </w:pPr>
            <w:r>
              <w:rPr>
                <w:lang w:eastAsia="zh-CN"/>
              </w:rPr>
              <w:t>(2,1)</w:t>
            </w:r>
          </w:p>
        </w:tc>
      </w:tr>
      <w:tr w:rsidR="00B87B3B" w14:paraId="6FE15615"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A82F127"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C6A508B" w14:textId="77777777" w:rsidR="00B87B3B" w:rsidRDefault="00B87B3B">
            <w:pPr>
              <w:pStyle w:val="TAL"/>
            </w:pPr>
            <w:r>
              <w:t>(CodebookConfig-O</w:t>
            </w:r>
            <w:proofErr w:type="gramStart"/>
            <w:r>
              <w:t>1,CodebookConfig</w:t>
            </w:r>
            <w:proofErr w:type="gramEnd"/>
            <w:r>
              <w:t>-O2)</w:t>
            </w:r>
          </w:p>
        </w:tc>
        <w:tc>
          <w:tcPr>
            <w:tcW w:w="774" w:type="dxa"/>
            <w:tcBorders>
              <w:top w:val="single" w:sz="4" w:space="0" w:color="auto"/>
              <w:left w:val="single" w:sz="4" w:space="0" w:color="auto"/>
              <w:bottom w:val="single" w:sz="4" w:space="0" w:color="auto"/>
              <w:right w:val="single" w:sz="4" w:space="0" w:color="auto"/>
            </w:tcBorders>
            <w:vAlign w:val="center"/>
          </w:tcPr>
          <w:p w14:paraId="35A0A323"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9F49DB" w14:textId="77777777" w:rsidR="00B87B3B" w:rsidRDefault="00B87B3B">
            <w:pPr>
              <w:pStyle w:val="TAC"/>
              <w:rPr>
                <w:lang w:eastAsia="zh-CN"/>
              </w:rPr>
            </w:pPr>
            <w:r>
              <w:rPr>
                <w:lang w:eastAsia="zh-CN"/>
              </w:rPr>
              <w:t>(4,1)</w:t>
            </w:r>
          </w:p>
        </w:tc>
      </w:tr>
      <w:tr w:rsidR="00B87B3B" w14:paraId="6D302063"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2B069D4"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4D8A9C8" w14:textId="77777777" w:rsidR="00B87B3B" w:rsidRDefault="00B87B3B">
            <w:pPr>
              <w:pStyle w:val="TAL"/>
            </w:pPr>
            <w:proofErr w:type="spellStart"/>
            <w: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6F6273C"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4C10DF" w14:textId="77777777" w:rsidR="00B87B3B" w:rsidRDefault="00B87B3B">
            <w:pPr>
              <w:pStyle w:val="TAC"/>
              <w:rPr>
                <w:lang w:eastAsia="zh-CN"/>
              </w:rPr>
            </w:pPr>
            <w:r>
              <w:rPr>
                <w:lang w:eastAsia="zh-CN"/>
              </w:rPr>
              <w:t>11111111</w:t>
            </w:r>
          </w:p>
        </w:tc>
      </w:tr>
      <w:tr w:rsidR="00B87B3B" w14:paraId="55DF9A7E" w14:textId="77777777" w:rsidTr="00B87B3B">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A576CF3"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6FB9133" w14:textId="77777777" w:rsidR="00B87B3B" w:rsidRDefault="00B87B3B">
            <w:pPr>
              <w:pStyle w:val="TAL"/>
            </w:pPr>
            <w: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BFE3315"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FA9981" w14:textId="77777777" w:rsidR="00B87B3B" w:rsidRDefault="00B87B3B">
            <w:pPr>
              <w:pStyle w:val="TAC"/>
              <w:rPr>
                <w:lang w:eastAsia="zh-CN"/>
              </w:rPr>
            </w:pPr>
            <w:r>
              <w:rPr>
                <w:lang w:eastAsia="zh-CN"/>
              </w:rPr>
              <w:t>00000001</w:t>
            </w:r>
          </w:p>
        </w:tc>
      </w:tr>
      <w:tr w:rsidR="00B87B3B" w14:paraId="36B4AB9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E36A930" w14:textId="77777777" w:rsidR="00B87B3B" w:rsidRDefault="00B87B3B">
            <w:pPr>
              <w:pStyle w:val="TAL"/>
            </w:pPr>
            <w: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2059957"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D85EAA" w14:textId="77777777" w:rsidR="00B87B3B" w:rsidRDefault="00B87B3B">
            <w:pPr>
              <w:pStyle w:val="TAC"/>
              <w:rPr>
                <w:lang w:eastAsia="zh-CN"/>
              </w:rPr>
            </w:pPr>
            <w:r>
              <w:rPr>
                <w:lang w:eastAsia="zh-CN"/>
              </w:rPr>
              <w:t>PUSCH</w:t>
            </w:r>
          </w:p>
        </w:tc>
      </w:tr>
      <w:tr w:rsidR="00B87B3B" w14:paraId="09E1E723"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26FE25" w14:textId="77777777" w:rsidR="00B87B3B" w:rsidRDefault="00B87B3B">
            <w:pPr>
              <w:pStyle w:val="TAL"/>
            </w:pPr>
            <w: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F09FD2" w14:textId="77777777" w:rsidR="00B87B3B" w:rsidRDefault="00B87B3B">
            <w:pPr>
              <w:pStyle w:val="TAC"/>
            </w:pPr>
            <w:proofErr w:type="spellStart"/>
            <w: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402FEE9E" w14:textId="77777777" w:rsidR="00B87B3B" w:rsidRDefault="00B87B3B">
            <w:pPr>
              <w:pStyle w:val="TAC"/>
              <w:rPr>
                <w:lang w:eastAsia="zh-CN"/>
              </w:rPr>
            </w:pPr>
            <w:r>
              <w:rPr>
                <w:lang w:eastAsia="zh-CN"/>
              </w:rPr>
              <w:t>6</w:t>
            </w:r>
          </w:p>
        </w:tc>
      </w:tr>
      <w:tr w:rsidR="00B87B3B" w14:paraId="797F6AB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6CE4FC" w14:textId="77777777" w:rsidR="00B87B3B" w:rsidRDefault="00B87B3B">
            <w:pPr>
              <w:pStyle w:val="TAL"/>
            </w:pPr>
            <w: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E996505"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C569F9" w14:textId="77777777" w:rsidR="00B87B3B" w:rsidRDefault="00B87B3B">
            <w:pPr>
              <w:pStyle w:val="TAC"/>
              <w:rPr>
                <w:lang w:eastAsia="zh-CN"/>
              </w:rPr>
            </w:pPr>
            <w:r>
              <w:rPr>
                <w:lang w:eastAsia="zh-CN"/>
              </w:rPr>
              <w:t>4</w:t>
            </w:r>
          </w:p>
        </w:tc>
      </w:tr>
      <w:tr w:rsidR="00B87B3B" w14:paraId="0A4FD620"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2DF8F3" w14:textId="77777777" w:rsidR="00B87B3B" w:rsidRDefault="00B87B3B">
            <w:pPr>
              <w:pStyle w:val="TAL"/>
            </w:pPr>
            <w: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6B44F88"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981766E" w14:textId="61C9A09B" w:rsidR="005B7076" w:rsidRDefault="005B7076">
            <w:pPr>
              <w:pStyle w:val="TAC"/>
              <w:rPr>
                <w:ins w:id="76" w:author="Huawei" w:date="2024-05-06T17:41:00Z"/>
                <w:rFonts w:cs="Arial"/>
                <w:szCs w:val="18"/>
                <w:lang w:eastAsia="zh-CN"/>
              </w:rPr>
            </w:pPr>
            <w:ins w:id="77" w:author="Huawei" w:date="2024-05-06T17:41:00Z">
              <w:r>
                <w:rPr>
                  <w:rFonts w:cs="Arial" w:hint="eastAsia"/>
                  <w:szCs w:val="18"/>
                  <w:lang w:eastAsia="zh-CN"/>
                </w:rPr>
                <w:t>F</w:t>
              </w:r>
              <w:r>
                <w:rPr>
                  <w:rFonts w:cs="Arial"/>
                  <w:szCs w:val="18"/>
                  <w:lang w:eastAsia="zh-CN"/>
                </w:rPr>
                <w:t xml:space="preserve">or </w:t>
              </w:r>
              <w:proofErr w:type="spellStart"/>
              <w:r>
                <w:rPr>
                  <w:rFonts w:cs="Arial"/>
                  <w:szCs w:val="18"/>
                  <w:lang w:eastAsia="zh-CN"/>
                </w:rPr>
                <w:t>RedCap</w:t>
              </w:r>
              <w:proofErr w:type="spellEnd"/>
              <w:r>
                <w:rPr>
                  <w:rFonts w:cs="Arial"/>
                  <w:szCs w:val="18"/>
                  <w:lang w:eastAsia="zh-CN"/>
                </w:rPr>
                <w:t>:</w:t>
              </w:r>
            </w:ins>
          </w:p>
          <w:p w14:paraId="4E5BD24C" w14:textId="223FED5B" w:rsidR="00B87B3B" w:rsidRDefault="00B87B3B">
            <w:pPr>
              <w:pStyle w:val="TAC"/>
              <w:rPr>
                <w:rFonts w:cs="Arial"/>
                <w:szCs w:val="18"/>
              </w:rPr>
            </w:pPr>
            <w:proofErr w:type="gramStart"/>
            <w:r>
              <w:rPr>
                <w:rFonts w:cs="Arial"/>
                <w:szCs w:val="18"/>
              </w:rPr>
              <w:t>R.PDSCH</w:t>
            </w:r>
            <w:proofErr w:type="gramEnd"/>
            <w:r>
              <w:rPr>
                <w:rFonts w:cs="Arial"/>
                <w:szCs w:val="18"/>
              </w:rPr>
              <w:t>.1-6.1 FDD</w:t>
            </w:r>
          </w:p>
          <w:p w14:paraId="3F5A9AA8" w14:textId="77777777" w:rsidR="00B87B3B" w:rsidRDefault="00B87B3B">
            <w:pPr>
              <w:pStyle w:val="TAC"/>
              <w:rPr>
                <w:ins w:id="78" w:author="Huawei" w:date="2024-05-06T17:41:00Z"/>
                <w:rFonts w:cs="Arial"/>
                <w:szCs w:val="18"/>
              </w:rPr>
            </w:pPr>
            <w:proofErr w:type="gramStart"/>
            <w:r>
              <w:rPr>
                <w:rFonts w:cs="Arial"/>
                <w:szCs w:val="18"/>
              </w:rPr>
              <w:t>R.PDSCH</w:t>
            </w:r>
            <w:proofErr w:type="gramEnd"/>
            <w:r>
              <w:rPr>
                <w:rFonts w:cs="Arial"/>
                <w:szCs w:val="18"/>
              </w:rPr>
              <w:t>.1-3.1 HD-FDD</w:t>
            </w:r>
          </w:p>
          <w:p w14:paraId="05936547" w14:textId="725537D8" w:rsidR="005B7076" w:rsidRDefault="005B7076">
            <w:pPr>
              <w:pStyle w:val="TAC"/>
              <w:rPr>
                <w:ins w:id="79" w:author="Huawei" w:date="2024-05-06T19:45:00Z"/>
                <w:rFonts w:cs="Arial"/>
                <w:szCs w:val="18"/>
                <w:lang w:eastAsia="zh-CN"/>
              </w:rPr>
            </w:pPr>
            <w:ins w:id="80" w:author="Huawei" w:date="2024-05-06T17:41:00Z">
              <w:r>
                <w:rPr>
                  <w:rFonts w:cs="Arial" w:hint="eastAsia"/>
                  <w:szCs w:val="18"/>
                  <w:lang w:eastAsia="zh-CN"/>
                </w:rPr>
                <w:t>F</w:t>
              </w:r>
              <w:r>
                <w:rPr>
                  <w:rFonts w:cs="Arial"/>
                  <w:szCs w:val="18"/>
                  <w:lang w:eastAsia="zh-CN"/>
                </w:rPr>
                <w:t xml:space="preserve">or </w:t>
              </w:r>
              <w:proofErr w:type="spellStart"/>
              <w:r>
                <w:rPr>
                  <w:rFonts w:cs="Arial"/>
                  <w:szCs w:val="18"/>
                  <w:lang w:eastAsia="zh-CN"/>
                </w:rPr>
                <w:t>eR</w:t>
              </w:r>
            </w:ins>
            <w:ins w:id="81" w:author="Huawei" w:date="2024-05-06T17:42:00Z">
              <w:r>
                <w:rPr>
                  <w:rFonts w:cs="Arial"/>
                  <w:szCs w:val="18"/>
                  <w:lang w:eastAsia="zh-CN"/>
                </w:rPr>
                <w:t>edCap</w:t>
              </w:r>
              <w:proofErr w:type="spellEnd"/>
              <w:r>
                <w:rPr>
                  <w:rFonts w:cs="Arial"/>
                  <w:szCs w:val="18"/>
                  <w:lang w:eastAsia="zh-CN"/>
                </w:rPr>
                <w:t>:</w:t>
              </w:r>
            </w:ins>
          </w:p>
          <w:p w14:paraId="4A4C4836" w14:textId="449530A5" w:rsidR="00F3630E" w:rsidRDefault="00F3630E">
            <w:pPr>
              <w:pStyle w:val="TAC"/>
              <w:rPr>
                <w:ins w:id="82" w:author="Huawei" w:date="2024-05-06T19:45:00Z"/>
                <w:szCs w:val="18"/>
              </w:rPr>
            </w:pPr>
            <w:proofErr w:type="gramStart"/>
            <w:ins w:id="83" w:author="Huawei" w:date="2024-05-06T19:45:00Z">
              <w:r>
                <w:rPr>
                  <w:szCs w:val="18"/>
                </w:rPr>
                <w:t>R.PDSCH</w:t>
              </w:r>
              <w:proofErr w:type="gramEnd"/>
              <w:r>
                <w:rPr>
                  <w:szCs w:val="18"/>
                </w:rPr>
                <w:t>.1-6.5 FDD</w:t>
              </w:r>
            </w:ins>
          </w:p>
          <w:p w14:paraId="2A78135E" w14:textId="2C6206E8" w:rsidR="00F3630E" w:rsidRDefault="00F3630E" w:rsidP="00F3630E">
            <w:pPr>
              <w:pStyle w:val="TAC"/>
              <w:rPr>
                <w:ins w:id="84" w:author="Huawei" w:date="2024-05-06T17:42:00Z"/>
                <w:rFonts w:cs="Arial"/>
                <w:szCs w:val="18"/>
              </w:rPr>
            </w:pPr>
            <w:proofErr w:type="gramStart"/>
            <w:ins w:id="85" w:author="Huawei" w:date="2024-05-06T19:45:00Z">
              <w:r>
                <w:rPr>
                  <w:rFonts w:cs="Arial"/>
                  <w:szCs w:val="18"/>
                </w:rPr>
                <w:t>R.PDSCH</w:t>
              </w:r>
              <w:proofErr w:type="gramEnd"/>
              <w:r>
                <w:rPr>
                  <w:rFonts w:cs="Arial"/>
                  <w:szCs w:val="18"/>
                </w:rPr>
                <w:t>.1-3.2 HD-FDD</w:t>
              </w:r>
            </w:ins>
          </w:p>
          <w:p w14:paraId="339F88CC" w14:textId="7C8B42EC" w:rsidR="005B7076" w:rsidRDefault="005B7076">
            <w:pPr>
              <w:pStyle w:val="TAC"/>
              <w:rPr>
                <w:rFonts w:cs="Arial"/>
                <w:szCs w:val="18"/>
                <w:lang w:eastAsia="zh-CN"/>
              </w:rPr>
            </w:pPr>
          </w:p>
        </w:tc>
      </w:tr>
      <w:tr w:rsidR="00B87B3B" w14:paraId="29DF82C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D63F33" w14:textId="77777777" w:rsidR="00B87B3B" w:rsidRDefault="00B87B3B">
            <w:pPr>
              <w:pStyle w:val="TAL"/>
            </w:pPr>
            <w: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3D435C7F" w14:textId="77777777" w:rsidR="00B87B3B" w:rsidRDefault="00B87B3B">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404D3A" w14:textId="77777777" w:rsidR="00B87B3B" w:rsidRDefault="00B87B3B">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B87B3B" w14:paraId="361517E6" w14:textId="77777777" w:rsidTr="00B87B3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7EA93541" w14:textId="77777777" w:rsidR="00B87B3B" w:rsidRDefault="00B87B3B">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3C6CEF75" w14:textId="77777777" w:rsidR="00B87B3B" w:rsidRDefault="00B87B3B">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3</w:t>
            </w:r>
            <w:r>
              <w:t xml:space="preserve">), this reported PMI cannot be applied at the </w:t>
            </w:r>
            <w:proofErr w:type="spellStart"/>
            <w:r>
              <w:t>gNB</w:t>
            </w:r>
            <w:proofErr w:type="spellEnd"/>
            <w:r>
              <w:t xml:space="preserve"> downlink before </w:t>
            </w:r>
            <w:r>
              <w:rPr>
                <w:lang w:eastAsia="zh-CN"/>
              </w:rPr>
              <w:t>slot</w:t>
            </w:r>
            <w:r>
              <w:t>#(n+</w:t>
            </w:r>
            <w:r>
              <w:rPr>
                <w:lang w:eastAsia="zh-CN"/>
              </w:rPr>
              <w:t>3</w:t>
            </w:r>
            <w:r>
              <w:t>).</w:t>
            </w:r>
          </w:p>
          <w:p w14:paraId="3A2B2443" w14:textId="77777777" w:rsidR="00B87B3B" w:rsidRDefault="00B87B3B">
            <w:pPr>
              <w:pStyle w:val="TAN"/>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p w14:paraId="241AE021" w14:textId="13C7CDC0" w:rsidR="009849F6" w:rsidRDefault="00B87B3B" w:rsidP="009849F6">
            <w:pPr>
              <w:pStyle w:val="TAN"/>
            </w:pPr>
            <w:r>
              <w:rPr>
                <w:lang w:eastAsia="zh-CN"/>
              </w:rPr>
              <w:t>Note 4:</w:t>
            </w:r>
            <w:r>
              <w:rPr>
                <w:lang w:eastAsia="zh-CN"/>
              </w:rPr>
              <w:tab/>
            </w:r>
            <w:r>
              <w:t>Applied reference channel depends on the supported operation mode: FDD or HD-FDD</w:t>
            </w:r>
          </w:p>
        </w:tc>
      </w:tr>
    </w:tbl>
    <w:p w14:paraId="62429816" w14:textId="77777777" w:rsidR="00B87B3B" w:rsidRDefault="00B87B3B" w:rsidP="00B87B3B">
      <w:pPr>
        <w:rPr>
          <w:lang w:eastAsia="zh-CN"/>
        </w:rPr>
      </w:pPr>
    </w:p>
    <w:p w14:paraId="2FD17369" w14:textId="77777777" w:rsidR="00B87B3B" w:rsidRDefault="00B87B3B" w:rsidP="00B87B3B">
      <w:pPr>
        <w:pStyle w:val="TH"/>
        <w:rPr>
          <w:lang w:eastAsia="zh-CN"/>
        </w:rPr>
      </w:pPr>
      <w:r>
        <w:t xml:space="preserve">Table </w:t>
      </w:r>
      <w:r>
        <w:rPr>
          <w:lang w:eastAsia="zh-CN"/>
        </w:rPr>
        <w:t>6.3.1.1.1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7B3B" w14:paraId="5EFBB328" w14:textId="77777777" w:rsidTr="00B87B3B">
        <w:trPr>
          <w:jc w:val="center"/>
        </w:trPr>
        <w:tc>
          <w:tcPr>
            <w:tcW w:w="2126" w:type="dxa"/>
            <w:tcBorders>
              <w:top w:val="single" w:sz="4" w:space="0" w:color="auto"/>
              <w:left w:val="single" w:sz="4" w:space="0" w:color="auto"/>
              <w:bottom w:val="single" w:sz="4" w:space="0" w:color="auto"/>
              <w:right w:val="single" w:sz="4" w:space="0" w:color="auto"/>
            </w:tcBorders>
            <w:hideMark/>
          </w:tcPr>
          <w:p w14:paraId="114560CF" w14:textId="77777777" w:rsidR="00B87B3B" w:rsidRDefault="00B87B3B">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2D9F9AA0" w14:textId="77777777" w:rsidR="00B87B3B" w:rsidRDefault="00B87B3B">
            <w:pPr>
              <w:pStyle w:val="TAH"/>
            </w:pPr>
            <w:r>
              <w:t>Test 1</w:t>
            </w:r>
          </w:p>
        </w:tc>
      </w:tr>
      <w:tr w:rsidR="00B87B3B" w14:paraId="66836EAE" w14:textId="77777777" w:rsidTr="00B87B3B">
        <w:trPr>
          <w:jc w:val="center"/>
        </w:trPr>
        <w:tc>
          <w:tcPr>
            <w:tcW w:w="2126" w:type="dxa"/>
            <w:tcBorders>
              <w:top w:val="single" w:sz="4" w:space="0" w:color="auto"/>
              <w:left w:val="single" w:sz="4" w:space="0" w:color="auto"/>
              <w:bottom w:val="single" w:sz="4" w:space="0" w:color="auto"/>
              <w:right w:val="single" w:sz="4" w:space="0" w:color="auto"/>
            </w:tcBorders>
            <w:hideMark/>
          </w:tcPr>
          <w:p w14:paraId="7914E6DC" w14:textId="77777777" w:rsidR="00B87B3B" w:rsidRDefault="00B87B3B">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1E98441" w14:textId="77777777" w:rsidR="00B87B3B" w:rsidRDefault="00B87B3B">
            <w:pPr>
              <w:keepNext/>
              <w:keepLines/>
              <w:spacing w:after="0"/>
              <w:jc w:val="center"/>
              <w:rPr>
                <w:rFonts w:ascii="Arial" w:hAnsi="Arial"/>
                <w:sz w:val="18"/>
                <w:lang w:eastAsia="zh-CN"/>
              </w:rPr>
            </w:pPr>
            <w:r>
              <w:rPr>
                <w:rFonts w:ascii="Arial" w:hAnsi="Arial"/>
                <w:sz w:val="18"/>
                <w:lang w:eastAsia="zh-CN"/>
              </w:rPr>
              <w:t>1.3</w:t>
            </w:r>
          </w:p>
        </w:tc>
      </w:tr>
    </w:tbl>
    <w:p w14:paraId="435DB5B1" w14:textId="4C9D09C5" w:rsidR="003E6769" w:rsidRDefault="003E6769" w:rsidP="003E6769">
      <w:pPr>
        <w:rPr>
          <w:ins w:id="86" w:author="Huawei" w:date="2024-05-06T17:04:00Z"/>
          <w:lang w:eastAsia="zh-CN"/>
        </w:rPr>
      </w:pPr>
    </w:p>
    <w:p w14:paraId="70B5418E" w14:textId="77777777" w:rsidR="003E6769" w:rsidRDefault="003E6769" w:rsidP="003E6769">
      <w:pPr>
        <w:pStyle w:val="4"/>
        <w:rPr>
          <w:lang w:eastAsia="zh-CN"/>
        </w:rPr>
      </w:pPr>
      <w:bookmarkStart w:id="87" w:name="_Toc114565929"/>
      <w:bookmarkStart w:id="88" w:name="_Toc123936237"/>
      <w:bookmarkStart w:id="89" w:name="_Toc124377252"/>
      <w:r>
        <w:rPr>
          <w:lang w:eastAsia="zh-CN"/>
        </w:rPr>
        <w:lastRenderedPageBreak/>
        <w:t>6</w:t>
      </w:r>
      <w:r>
        <w:t>.</w:t>
      </w:r>
      <w:r>
        <w:rPr>
          <w:lang w:eastAsia="zh-CN"/>
        </w:rPr>
        <w:t>3</w:t>
      </w:r>
      <w:r>
        <w:t>.1.</w:t>
      </w:r>
      <w:r>
        <w:rPr>
          <w:lang w:eastAsia="zh-CN"/>
        </w:rPr>
        <w:t>2</w:t>
      </w:r>
      <w:r>
        <w:rPr>
          <w:lang w:eastAsia="zh-CN"/>
        </w:rPr>
        <w:tab/>
      </w:r>
      <w:r>
        <w:t>TDD</w:t>
      </w:r>
      <w:bookmarkEnd w:id="87"/>
      <w:bookmarkEnd w:id="88"/>
      <w:bookmarkEnd w:id="89"/>
    </w:p>
    <w:p w14:paraId="48543DEA" w14:textId="0CD1686D" w:rsidR="003E6769" w:rsidRDefault="003E6769" w:rsidP="003E6769">
      <w:pPr>
        <w:pStyle w:val="5"/>
        <w:rPr>
          <w:ins w:id="90" w:author="Kazuyoshi Uesaka" w:date="2024-05-21T14:56:00Z"/>
          <w:rFonts w:eastAsia="PMingLiU"/>
          <w:lang w:val="en-US" w:eastAsia="zh-CN"/>
        </w:rPr>
      </w:pPr>
      <w:bookmarkStart w:id="91" w:name="_Toc114565930"/>
      <w:bookmarkStart w:id="92" w:name="_Toc123936238"/>
      <w:bookmarkStart w:id="93" w:name="_Toc124377253"/>
      <w:r>
        <w:rPr>
          <w:lang w:eastAsia="zh-CN"/>
        </w:rPr>
        <w:t>6.3.1.2.1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91"/>
      <w:bookmarkEnd w:id="92"/>
      <w:r>
        <w:rPr>
          <w:rFonts w:eastAsia="PMingLiU"/>
          <w:lang w:val="en-US" w:eastAsia="zh-CN"/>
        </w:rPr>
        <w:t xml:space="preserve"> for </w:t>
      </w:r>
      <w:proofErr w:type="spellStart"/>
      <w:r>
        <w:rPr>
          <w:rFonts w:eastAsia="PMingLiU"/>
          <w:lang w:val="en-US" w:eastAsia="zh-CN"/>
        </w:rPr>
        <w:t>RedCap</w:t>
      </w:r>
      <w:bookmarkEnd w:id="93"/>
      <w:proofErr w:type="spellEnd"/>
      <w:ins w:id="94" w:author="Huawei" w:date="2024-05-06T17:31:00Z">
        <w:r w:rsidR="00B87B3B">
          <w:rPr>
            <w:rFonts w:eastAsia="PMingLiU"/>
            <w:lang w:val="en-US" w:eastAsia="zh-CN"/>
          </w:rPr>
          <w:t xml:space="preserve"> and </w:t>
        </w:r>
        <w:proofErr w:type="spellStart"/>
        <w:r w:rsidR="00B87B3B">
          <w:rPr>
            <w:rFonts w:eastAsia="PMingLiU"/>
            <w:lang w:val="en-US" w:eastAsia="zh-CN"/>
          </w:rPr>
          <w:t>eRedCap</w:t>
        </w:r>
      </w:ins>
      <w:proofErr w:type="spellEnd"/>
    </w:p>
    <w:p w14:paraId="72B585F3" w14:textId="77777777" w:rsidR="00A17D6A" w:rsidRPr="00A17D6A" w:rsidRDefault="00A17D6A" w:rsidP="00A17D6A">
      <w:pPr>
        <w:rPr>
          <w:lang w:eastAsia="zh-CN"/>
        </w:rPr>
      </w:pPr>
    </w:p>
    <w:p w14:paraId="2BE9DEFA" w14:textId="77777777" w:rsidR="00B87B3B" w:rsidRDefault="00B87B3B" w:rsidP="00B87B3B">
      <w:pPr>
        <w:rPr>
          <w:lang w:eastAsia="zh-CN"/>
        </w:rPr>
      </w:pPr>
      <w:r>
        <w:t xml:space="preserve">For the parameters specified in Table </w:t>
      </w:r>
      <w:r>
        <w:rPr>
          <w:lang w:eastAsia="zh-CN"/>
        </w:rPr>
        <w:t>6.3.1.2.1</w:t>
      </w:r>
      <w:r>
        <w:t xml:space="preserve">-1, and using the downlink physical channels specified in Annex </w:t>
      </w:r>
      <w:r>
        <w:rPr>
          <w:lang w:eastAsia="zh-CN"/>
        </w:rPr>
        <w:t>C.3.1</w:t>
      </w:r>
      <w:r>
        <w:t xml:space="preserve">, the minimum requirements are specified in Table </w:t>
      </w:r>
      <w:r>
        <w:rPr>
          <w:lang w:eastAsia="zh-CN"/>
        </w:rPr>
        <w:t>6.3.1.2.1-2</w:t>
      </w:r>
      <w:r>
        <w:t>.</w:t>
      </w:r>
    </w:p>
    <w:p w14:paraId="461BEECB" w14:textId="77777777" w:rsidR="00B87B3B" w:rsidRDefault="00B87B3B" w:rsidP="00B87B3B">
      <w:pPr>
        <w:pStyle w:val="TH"/>
        <w:rPr>
          <w:rFonts w:eastAsia="MS Mincho"/>
          <w:lang w:eastAsia="ja-JP"/>
        </w:rPr>
      </w:pPr>
      <w:r>
        <w:t xml:space="preserve">Table </w:t>
      </w:r>
      <w:r>
        <w:rPr>
          <w:lang w:eastAsia="zh-CN"/>
        </w:rPr>
        <w:t>6.3.1.2.1-1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B87B3B" w14:paraId="670E57E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A4B0A5" w14:textId="77777777" w:rsidR="00B87B3B" w:rsidRDefault="00B87B3B">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198E0C" w14:textId="77777777" w:rsidR="00B87B3B" w:rsidRDefault="00B87B3B">
            <w:pPr>
              <w:keepNext/>
              <w:keepLines/>
              <w:spacing w:after="0"/>
              <w:jc w:val="center"/>
              <w:rPr>
                <w:rFonts w:ascii="Arial" w:hAnsi="Arial"/>
                <w:b/>
                <w:sz w:val="18"/>
              </w:rPr>
            </w:pPr>
            <w:r>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6B2F9C" w14:textId="77777777" w:rsidR="00B87B3B" w:rsidRDefault="00B87B3B">
            <w:pPr>
              <w:keepNext/>
              <w:keepLines/>
              <w:spacing w:after="0"/>
              <w:jc w:val="center"/>
              <w:rPr>
                <w:rFonts w:ascii="Arial" w:hAnsi="Arial"/>
                <w:b/>
                <w:sz w:val="18"/>
              </w:rPr>
            </w:pPr>
            <w:r>
              <w:rPr>
                <w:rFonts w:ascii="Arial" w:hAnsi="Arial"/>
                <w:b/>
                <w:sz w:val="18"/>
              </w:rPr>
              <w:t>Test 1</w:t>
            </w:r>
          </w:p>
        </w:tc>
      </w:tr>
      <w:tr w:rsidR="00B87B3B" w14:paraId="5DFEDC5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4FFA70" w14:textId="77777777" w:rsidR="00B87B3B" w:rsidRDefault="00B87B3B">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475E47" w14:textId="77777777" w:rsidR="00B87B3B" w:rsidRDefault="00B87B3B">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3F87720" w14:textId="77777777" w:rsidR="00B87B3B" w:rsidRDefault="00B87B3B">
            <w:pPr>
              <w:keepNext/>
              <w:keepLines/>
              <w:spacing w:after="0"/>
              <w:jc w:val="center"/>
              <w:rPr>
                <w:rFonts w:ascii="Arial" w:hAnsi="Arial"/>
                <w:sz w:val="18"/>
              </w:rPr>
            </w:pPr>
            <w:r>
              <w:rPr>
                <w:rFonts w:ascii="Arial" w:hAnsi="Arial"/>
                <w:sz w:val="18"/>
              </w:rPr>
              <w:t>20</w:t>
            </w:r>
          </w:p>
        </w:tc>
      </w:tr>
      <w:tr w:rsidR="00B87B3B" w14:paraId="6F8B2B8E"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57EE05" w14:textId="77777777" w:rsidR="00B87B3B" w:rsidRDefault="00B87B3B">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52E552" w14:textId="77777777" w:rsidR="00B87B3B" w:rsidRDefault="00B87B3B">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C345AC6" w14:textId="77777777" w:rsidR="00B87B3B" w:rsidRDefault="00B87B3B">
            <w:pPr>
              <w:keepNext/>
              <w:keepLines/>
              <w:spacing w:after="0"/>
              <w:jc w:val="center"/>
              <w:rPr>
                <w:rFonts w:ascii="Arial" w:hAnsi="Arial"/>
                <w:sz w:val="18"/>
              </w:rPr>
            </w:pPr>
            <w:r>
              <w:rPr>
                <w:rFonts w:ascii="Arial" w:hAnsi="Arial"/>
                <w:sz w:val="18"/>
              </w:rPr>
              <w:t>30</w:t>
            </w:r>
          </w:p>
        </w:tc>
      </w:tr>
      <w:tr w:rsidR="00B87B3B" w14:paraId="3D6A626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12C751" w14:textId="77777777" w:rsidR="00B87B3B" w:rsidRDefault="00B87B3B">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755B72"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420944" w14:textId="77777777" w:rsidR="00B87B3B" w:rsidRDefault="00B87B3B">
            <w:pPr>
              <w:keepNext/>
              <w:keepLines/>
              <w:spacing w:after="0"/>
              <w:jc w:val="center"/>
              <w:rPr>
                <w:rFonts w:ascii="Arial" w:hAnsi="Arial"/>
                <w:sz w:val="18"/>
              </w:rPr>
            </w:pPr>
            <w:r>
              <w:rPr>
                <w:rFonts w:ascii="Arial" w:hAnsi="Arial"/>
                <w:sz w:val="18"/>
              </w:rPr>
              <w:t>TDD</w:t>
            </w:r>
          </w:p>
        </w:tc>
      </w:tr>
      <w:tr w:rsidR="00B87B3B" w14:paraId="4F542D2A"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4EB894" w14:textId="77777777" w:rsidR="00B87B3B" w:rsidRDefault="00B87B3B">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0BDC76"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155469" w14:textId="77777777" w:rsidR="00B87B3B" w:rsidRDefault="00B87B3B">
            <w:pPr>
              <w:keepNext/>
              <w:keepLines/>
              <w:spacing w:after="0"/>
              <w:jc w:val="center"/>
              <w:rPr>
                <w:rFonts w:ascii="Arial" w:hAnsi="Arial"/>
                <w:sz w:val="18"/>
              </w:rPr>
            </w:pPr>
            <w:r>
              <w:rPr>
                <w:rFonts w:ascii="Arial" w:hAnsi="Arial"/>
                <w:sz w:val="18"/>
              </w:rPr>
              <w:t>FR1.30-1 as specified in Annex A</w:t>
            </w:r>
          </w:p>
        </w:tc>
      </w:tr>
      <w:tr w:rsidR="00B87B3B" w14:paraId="38CC27C4"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55891C" w14:textId="77777777" w:rsidR="00B87B3B" w:rsidRDefault="00B87B3B">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79E3BE"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22D182" w14:textId="77777777" w:rsidR="00B87B3B" w:rsidRDefault="00B87B3B">
            <w:pPr>
              <w:keepNext/>
              <w:keepLines/>
              <w:spacing w:after="0"/>
              <w:jc w:val="center"/>
              <w:rPr>
                <w:rFonts w:ascii="Arial" w:hAnsi="Arial"/>
                <w:sz w:val="18"/>
              </w:rPr>
            </w:pPr>
            <w:r>
              <w:rPr>
                <w:rFonts w:ascii="Arial" w:hAnsi="Arial"/>
                <w:sz w:val="18"/>
              </w:rPr>
              <w:t>TDLA30-5</w:t>
            </w:r>
          </w:p>
        </w:tc>
      </w:tr>
      <w:tr w:rsidR="00B87B3B" w14:paraId="79C3CB0E"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1E653F" w14:textId="77777777" w:rsidR="00B87B3B" w:rsidRDefault="00B87B3B">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1EC99A"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28D6C3" w14:textId="77777777" w:rsidR="00B87B3B" w:rsidRDefault="00B87B3B">
            <w:pPr>
              <w:keepNext/>
              <w:keepLines/>
              <w:spacing w:after="0"/>
              <w:jc w:val="center"/>
              <w:rPr>
                <w:rFonts w:ascii="Arial" w:hAnsi="Arial"/>
                <w:sz w:val="18"/>
              </w:rPr>
            </w:pPr>
            <w:r>
              <w:rPr>
                <w:rFonts w:ascii="Arial" w:hAnsi="Arial"/>
                <w:sz w:val="18"/>
              </w:rPr>
              <w:t>High ULA 4 x 1</w:t>
            </w:r>
          </w:p>
        </w:tc>
      </w:tr>
      <w:tr w:rsidR="00B87B3B" w14:paraId="0C0EFFF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51DE95" w14:textId="77777777" w:rsidR="00B87B3B" w:rsidRDefault="00B87B3B">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AD4D5C4"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199FA9" w14:textId="77777777" w:rsidR="00B87B3B" w:rsidRDefault="00B87B3B">
            <w:pPr>
              <w:keepNext/>
              <w:keepLines/>
              <w:spacing w:after="0"/>
              <w:jc w:val="center"/>
              <w:rPr>
                <w:rFonts w:ascii="Arial" w:hAnsi="Arial"/>
                <w:sz w:val="18"/>
              </w:rPr>
            </w:pPr>
            <w:r>
              <w:rPr>
                <w:rFonts w:ascii="Arial" w:hAnsi="Arial"/>
                <w:sz w:val="18"/>
              </w:rPr>
              <w:t>As specified in Annex B.4.1</w:t>
            </w:r>
          </w:p>
        </w:tc>
      </w:tr>
      <w:tr w:rsidR="00B87B3B" w14:paraId="68474EE7"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67EA450" w14:textId="77777777" w:rsidR="00B87B3B" w:rsidRDefault="00B87B3B">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3725506" w14:textId="77777777" w:rsidR="00B87B3B" w:rsidRDefault="00B87B3B">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434975A"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9F3F2C" w14:textId="77777777" w:rsidR="00B87B3B" w:rsidRDefault="00B87B3B">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B87B3B" w14:paraId="2C8BCABD"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2AADE8B"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028402E" w14:textId="77777777" w:rsidR="00B87B3B" w:rsidRDefault="00B87B3B">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32FBB3"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EEFDCF" w14:textId="77777777" w:rsidR="00B87B3B" w:rsidRDefault="00B87B3B">
            <w:pPr>
              <w:keepNext/>
              <w:keepLines/>
              <w:spacing w:after="0"/>
              <w:jc w:val="center"/>
              <w:rPr>
                <w:rFonts w:ascii="Arial" w:hAnsi="Arial"/>
                <w:sz w:val="18"/>
                <w:lang w:eastAsia="zh-CN"/>
              </w:rPr>
            </w:pPr>
            <w:r>
              <w:rPr>
                <w:rFonts w:ascii="Arial" w:hAnsi="Arial"/>
                <w:sz w:val="18"/>
                <w:lang w:eastAsia="zh-CN"/>
              </w:rPr>
              <w:t>4</w:t>
            </w:r>
          </w:p>
        </w:tc>
      </w:tr>
      <w:tr w:rsidR="00B87B3B" w14:paraId="70D8E6E4"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ED74A7"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5A0E2C9" w14:textId="77777777" w:rsidR="00B87B3B" w:rsidRDefault="00B87B3B">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293B19"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CCEE26" w14:textId="77777777" w:rsidR="00B87B3B" w:rsidRDefault="00B87B3B">
            <w:pPr>
              <w:keepNext/>
              <w:keepLines/>
              <w:spacing w:after="0"/>
              <w:jc w:val="center"/>
              <w:rPr>
                <w:rFonts w:ascii="Arial" w:hAnsi="Arial"/>
                <w:sz w:val="18"/>
                <w:lang w:eastAsia="zh-CN"/>
              </w:rPr>
            </w:pPr>
            <w:r>
              <w:rPr>
                <w:rFonts w:ascii="Arial" w:hAnsi="Arial"/>
                <w:sz w:val="18"/>
                <w:lang w:eastAsia="zh-CN"/>
              </w:rPr>
              <w:t>FD-CDM2</w:t>
            </w:r>
          </w:p>
        </w:tc>
      </w:tr>
      <w:tr w:rsidR="00B87B3B" w14:paraId="434EA95D"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1EB6C8"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56FD88" w14:textId="77777777" w:rsidR="00B87B3B" w:rsidRDefault="00B87B3B">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149334F"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421C90" w14:textId="77777777" w:rsidR="00B87B3B" w:rsidRDefault="00B87B3B">
            <w:pPr>
              <w:keepNext/>
              <w:keepLines/>
              <w:spacing w:after="0"/>
              <w:jc w:val="center"/>
              <w:rPr>
                <w:rFonts w:ascii="Arial" w:hAnsi="Arial"/>
                <w:sz w:val="18"/>
                <w:lang w:eastAsia="zh-CN"/>
              </w:rPr>
            </w:pPr>
            <w:r>
              <w:rPr>
                <w:rFonts w:ascii="Arial" w:hAnsi="Arial"/>
                <w:sz w:val="18"/>
                <w:lang w:eastAsia="zh-CN"/>
              </w:rPr>
              <w:t>1</w:t>
            </w:r>
          </w:p>
        </w:tc>
      </w:tr>
      <w:tr w:rsidR="00B87B3B" w14:paraId="7CF13CFC"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BC42196"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E49584C" w14:textId="77777777" w:rsidR="00B87B3B" w:rsidRDefault="00B87B3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CD4F87"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70A184" w14:textId="77777777" w:rsidR="00B87B3B" w:rsidRDefault="00B87B3B">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B87B3B" w14:paraId="1DBB9CEB"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DBD8F73"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C350B03" w14:textId="77777777" w:rsidR="00B87B3B" w:rsidRDefault="00B87B3B">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F462EF"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843394" w14:textId="77777777" w:rsidR="00B87B3B" w:rsidRDefault="00B87B3B">
            <w:pPr>
              <w:keepNext/>
              <w:keepLines/>
              <w:spacing w:after="0"/>
              <w:jc w:val="center"/>
              <w:rPr>
                <w:rFonts w:ascii="Arial" w:hAnsi="Arial"/>
                <w:sz w:val="18"/>
                <w:lang w:eastAsia="zh-CN"/>
              </w:rPr>
            </w:pPr>
            <w:r>
              <w:rPr>
                <w:rFonts w:ascii="Arial" w:hAnsi="Arial"/>
                <w:sz w:val="18"/>
                <w:lang w:eastAsia="zh-CN"/>
              </w:rPr>
              <w:t>(9)</w:t>
            </w:r>
          </w:p>
        </w:tc>
      </w:tr>
      <w:tr w:rsidR="00E70B22" w14:paraId="1CDE0001" w14:textId="77777777" w:rsidTr="00E70B22">
        <w:trPr>
          <w:trHeight w:val="71"/>
          <w:jc w:val="center"/>
          <w:ins w:id="95" w:author="Huawei" w:date="2024-05-06T19:26:00Z"/>
        </w:trPr>
        <w:tc>
          <w:tcPr>
            <w:tcW w:w="1382" w:type="dxa"/>
            <w:vMerge/>
            <w:tcBorders>
              <w:top w:val="single" w:sz="4" w:space="0" w:color="auto"/>
              <w:left w:val="single" w:sz="4" w:space="0" w:color="auto"/>
              <w:bottom w:val="single" w:sz="4" w:space="0" w:color="auto"/>
              <w:right w:val="single" w:sz="4" w:space="0" w:color="auto"/>
            </w:tcBorders>
            <w:vAlign w:val="center"/>
          </w:tcPr>
          <w:p w14:paraId="08019060" w14:textId="77777777" w:rsidR="00E70B22" w:rsidRDefault="00E70B22" w:rsidP="00E70B22">
            <w:pPr>
              <w:spacing w:after="0"/>
              <w:rPr>
                <w:ins w:id="96" w:author="Huawei" w:date="2024-05-06T19:2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0C6228" w14:textId="4E16B70F" w:rsidR="00E70B22" w:rsidRDefault="00E70B22" w:rsidP="00E70B22">
            <w:pPr>
              <w:keepNext/>
              <w:keepLines/>
              <w:spacing w:after="0"/>
              <w:rPr>
                <w:ins w:id="97" w:author="Huawei" w:date="2024-05-06T19:26:00Z"/>
                <w:rFonts w:ascii="Arial" w:hAnsi="Arial"/>
                <w:sz w:val="18"/>
              </w:rPr>
            </w:pPr>
            <w:ins w:id="98" w:author="Huawei" w:date="2024-05-06T19:26:00Z">
              <w:r w:rsidRPr="00E70B22">
                <w:rPr>
                  <w:rFonts w:ascii="Arial" w:hAnsi="Arial"/>
                  <w:sz w:val="18"/>
                </w:rPr>
                <w:t>Frequency Occupation</w:t>
              </w:r>
              <w:del w:id="99" w:author="Kazuyoshi Uesaka" w:date="2024-05-21T15:09:00Z">
                <w:r w:rsidRPr="00E70B22" w:rsidDel="009C5CF1">
                  <w:rPr>
                    <w:rFonts w:ascii="Arial" w:hAnsi="Arial"/>
                    <w:sz w:val="18"/>
                  </w:rPr>
                  <w:delText xml:space="preserve"> for eRedCap</w:delText>
                </w:r>
              </w:del>
            </w:ins>
          </w:p>
        </w:tc>
        <w:tc>
          <w:tcPr>
            <w:tcW w:w="740" w:type="dxa"/>
            <w:tcBorders>
              <w:top w:val="single" w:sz="4" w:space="0" w:color="auto"/>
              <w:left w:val="single" w:sz="4" w:space="0" w:color="auto"/>
              <w:bottom w:val="single" w:sz="4" w:space="0" w:color="auto"/>
              <w:right w:val="single" w:sz="4" w:space="0" w:color="auto"/>
            </w:tcBorders>
            <w:vAlign w:val="center"/>
          </w:tcPr>
          <w:p w14:paraId="591E639C" w14:textId="77777777" w:rsidR="00E70B22" w:rsidRDefault="00E70B22" w:rsidP="00E70B22">
            <w:pPr>
              <w:keepNext/>
              <w:keepLines/>
              <w:spacing w:after="0"/>
              <w:jc w:val="center"/>
              <w:rPr>
                <w:ins w:id="100" w:author="Huawei" w:date="2024-05-06T19:26: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6EF606" w14:textId="245DDF5D" w:rsidR="00715961" w:rsidRDefault="00715961" w:rsidP="00715961">
            <w:pPr>
              <w:pStyle w:val="TAC"/>
              <w:rPr>
                <w:ins w:id="101" w:author="Kazuyoshi Uesaka" w:date="2024-05-21T15:09:00Z"/>
                <w:lang w:eastAsia="zh-CN"/>
              </w:rPr>
            </w:pPr>
            <w:ins w:id="102" w:author="Kazuyoshi Uesaka" w:date="2024-05-21T15:09:00Z">
              <w:r>
                <w:rPr>
                  <w:lang w:eastAsia="zh-CN"/>
                </w:rPr>
                <w:t xml:space="preserve">Same as BWP size for </w:t>
              </w:r>
              <w:proofErr w:type="spellStart"/>
              <w:r>
                <w:rPr>
                  <w:lang w:eastAsia="zh-CN"/>
                </w:rPr>
                <w:t>RedCap</w:t>
              </w:r>
              <w:proofErr w:type="spellEnd"/>
            </w:ins>
          </w:p>
          <w:p w14:paraId="7DE031A8" w14:textId="64F1FFA1" w:rsidR="00E70B22" w:rsidRDefault="00E70B22" w:rsidP="00E70B22">
            <w:pPr>
              <w:keepNext/>
              <w:keepLines/>
              <w:spacing w:after="0"/>
              <w:jc w:val="center"/>
              <w:rPr>
                <w:ins w:id="103" w:author="Huawei" w:date="2024-05-06T19:26:00Z"/>
                <w:rFonts w:ascii="Arial" w:hAnsi="Arial"/>
                <w:sz w:val="18"/>
                <w:lang w:eastAsia="zh-CN"/>
              </w:rPr>
            </w:pPr>
            <w:ins w:id="104" w:author="Huawei" w:date="2024-05-06T19:26:00Z">
              <w:del w:id="105" w:author="Kazuyoshi Uesaka" w:date="2024-05-21T15:09:00Z">
                <w:r w:rsidRPr="00E70B22" w:rsidDel="00715961">
                  <w:rPr>
                    <w:rFonts w:ascii="Arial" w:hAnsi="Arial"/>
                    <w:sz w:val="18"/>
                  </w:rPr>
                  <w:delText xml:space="preserve">PRB </w:delText>
                </w:r>
              </w:del>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w:t>
              </w:r>
            </w:ins>
            <w:ins w:id="106" w:author="Kazuyoshi Uesaka" w:date="2024-05-21T15:09:00Z">
              <w:r w:rsidR="00715961">
                <w:rPr>
                  <w:rFonts w:ascii="Arial" w:hAnsi="Arial"/>
                  <w:sz w:val="18"/>
                </w:rPr>
                <w:t xml:space="preserve"> for </w:t>
              </w:r>
              <w:proofErr w:type="spellStart"/>
              <w:r w:rsidR="00715961">
                <w:rPr>
                  <w:rFonts w:ascii="Arial" w:hAnsi="Arial"/>
                  <w:sz w:val="18"/>
                </w:rPr>
                <w:t>eRedCap</w:t>
              </w:r>
            </w:ins>
            <w:proofErr w:type="spellEnd"/>
          </w:p>
        </w:tc>
      </w:tr>
      <w:tr w:rsidR="00B87B3B" w14:paraId="660442F5"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17FA948"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98DF4B0" w14:textId="77777777" w:rsidR="00B87B3B" w:rsidRDefault="00B87B3B">
            <w:pPr>
              <w:keepNext/>
              <w:keepLines/>
              <w:spacing w:after="0"/>
              <w:rPr>
                <w:rFonts w:ascii="Arial" w:hAnsi="Arial"/>
                <w:sz w:val="18"/>
              </w:rPr>
            </w:pPr>
            <w:r>
              <w:rPr>
                <w:rFonts w:ascii="Arial" w:hAnsi="Arial"/>
                <w:sz w:val="18"/>
              </w:rPr>
              <w:t>CSI-RS</w:t>
            </w:r>
          </w:p>
          <w:p w14:paraId="35F0F35B" w14:textId="77777777" w:rsidR="00B87B3B" w:rsidRDefault="00B87B3B">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B4C7B7" w14:textId="77777777" w:rsidR="00B87B3B" w:rsidRDefault="00B87B3B">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D5EB9A1" w14:textId="77777777" w:rsidR="00B87B3B" w:rsidRDefault="00B87B3B">
            <w:pPr>
              <w:keepNext/>
              <w:keepLines/>
              <w:spacing w:after="0"/>
              <w:jc w:val="center"/>
              <w:rPr>
                <w:rFonts w:ascii="Arial" w:eastAsia="MS Mincho" w:hAnsi="Arial"/>
                <w:sz w:val="18"/>
                <w:lang w:eastAsia="ja-JP"/>
              </w:rPr>
            </w:pPr>
            <w:r>
              <w:rPr>
                <w:rFonts w:ascii="Arial" w:hAnsi="Arial"/>
                <w:sz w:val="18"/>
                <w:lang w:eastAsia="ja-JP"/>
              </w:rPr>
              <w:t>10/1</w:t>
            </w:r>
          </w:p>
        </w:tc>
      </w:tr>
      <w:tr w:rsidR="00B87B3B" w14:paraId="005EC6A2"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C899961" w14:textId="77777777" w:rsidR="00B87B3B" w:rsidRDefault="00B87B3B">
            <w:pPr>
              <w:keepNext/>
              <w:keepLines/>
              <w:spacing w:after="0"/>
              <w:rPr>
                <w:rFonts w:ascii="Arial"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5CDF90D" w14:textId="77777777" w:rsidR="00B87B3B" w:rsidRDefault="00B87B3B">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9D84741"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327928" w14:textId="77777777" w:rsidR="00B87B3B" w:rsidRDefault="00B87B3B">
            <w:pPr>
              <w:keepNext/>
              <w:keepLines/>
              <w:spacing w:after="0"/>
              <w:jc w:val="center"/>
              <w:rPr>
                <w:rFonts w:ascii="Arial" w:hAnsi="Arial"/>
                <w:sz w:val="18"/>
                <w:lang w:eastAsia="zh-CN"/>
              </w:rPr>
            </w:pPr>
            <w:r>
              <w:rPr>
                <w:rFonts w:ascii="Arial" w:hAnsi="Arial"/>
                <w:sz w:val="18"/>
                <w:lang w:eastAsia="zh-CN"/>
              </w:rPr>
              <w:t>Aperiodic</w:t>
            </w:r>
          </w:p>
        </w:tc>
      </w:tr>
      <w:tr w:rsidR="00B87B3B" w14:paraId="4A657F33"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F6D2D3"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E02B54E" w14:textId="77777777" w:rsidR="00B87B3B" w:rsidRDefault="00B87B3B">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F25297"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57625F" w14:textId="77777777" w:rsidR="00B87B3B" w:rsidRDefault="00B87B3B">
            <w:pPr>
              <w:keepNext/>
              <w:keepLines/>
              <w:spacing w:after="0"/>
              <w:jc w:val="center"/>
              <w:rPr>
                <w:rFonts w:ascii="Arial" w:hAnsi="Arial"/>
                <w:sz w:val="18"/>
                <w:lang w:eastAsia="zh-CN"/>
              </w:rPr>
            </w:pPr>
            <w:r>
              <w:rPr>
                <w:rFonts w:ascii="Arial" w:hAnsi="Arial"/>
                <w:sz w:val="18"/>
                <w:lang w:eastAsia="zh-CN"/>
              </w:rPr>
              <w:t>4</w:t>
            </w:r>
          </w:p>
        </w:tc>
      </w:tr>
      <w:tr w:rsidR="00B87B3B" w14:paraId="1C22DDB4"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2CD9335"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951D44" w14:textId="77777777" w:rsidR="00B87B3B" w:rsidRDefault="00B87B3B">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A907858"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659C1C" w14:textId="77777777" w:rsidR="00B87B3B" w:rsidRDefault="00B87B3B">
            <w:pPr>
              <w:keepNext/>
              <w:keepLines/>
              <w:spacing w:after="0"/>
              <w:jc w:val="center"/>
              <w:rPr>
                <w:rFonts w:ascii="Arial" w:hAnsi="Arial"/>
                <w:sz w:val="18"/>
                <w:lang w:eastAsia="zh-CN"/>
              </w:rPr>
            </w:pPr>
            <w:r>
              <w:rPr>
                <w:rFonts w:ascii="Arial" w:hAnsi="Arial"/>
                <w:sz w:val="18"/>
                <w:lang w:eastAsia="zh-CN"/>
              </w:rPr>
              <w:t>FD-CDM2</w:t>
            </w:r>
          </w:p>
        </w:tc>
      </w:tr>
      <w:tr w:rsidR="00B87B3B" w14:paraId="0D94E49D"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09FFBDD"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8E0CFA" w14:textId="77777777" w:rsidR="00B87B3B" w:rsidRDefault="00B87B3B">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894956F"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3594A8" w14:textId="77777777" w:rsidR="00B87B3B" w:rsidRDefault="00B87B3B">
            <w:pPr>
              <w:keepNext/>
              <w:keepLines/>
              <w:spacing w:after="0"/>
              <w:jc w:val="center"/>
              <w:rPr>
                <w:rFonts w:ascii="Arial" w:hAnsi="Arial"/>
                <w:sz w:val="18"/>
                <w:lang w:eastAsia="zh-CN"/>
              </w:rPr>
            </w:pPr>
            <w:r>
              <w:rPr>
                <w:rFonts w:ascii="Arial" w:hAnsi="Arial"/>
                <w:sz w:val="18"/>
                <w:lang w:eastAsia="zh-CN"/>
              </w:rPr>
              <w:t>1</w:t>
            </w:r>
          </w:p>
        </w:tc>
      </w:tr>
      <w:tr w:rsidR="00B87B3B" w14:paraId="6030BB80"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413024D"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84BFE58" w14:textId="77777777" w:rsidR="00B87B3B" w:rsidRDefault="00B87B3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693C8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44CB1B" w14:textId="77777777" w:rsidR="00B87B3B" w:rsidRDefault="00B87B3B">
            <w:pPr>
              <w:keepNext/>
              <w:keepLines/>
              <w:spacing w:after="0"/>
              <w:jc w:val="center"/>
              <w:rPr>
                <w:rFonts w:ascii="Arial" w:hAnsi="Arial"/>
                <w:sz w:val="18"/>
                <w:lang w:eastAsia="zh-CN"/>
              </w:rPr>
            </w:pPr>
            <w:r>
              <w:rPr>
                <w:rFonts w:ascii="Arial" w:hAnsi="Arial"/>
                <w:sz w:val="18"/>
                <w:lang w:eastAsia="zh-CN"/>
              </w:rPr>
              <w:t>Row 4, (0)</w:t>
            </w:r>
          </w:p>
        </w:tc>
      </w:tr>
      <w:tr w:rsidR="00B87B3B" w14:paraId="73F80125"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95FE88"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5289DD" w14:textId="77777777" w:rsidR="00B87B3B" w:rsidRDefault="00B87B3B">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7FB0B0"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AA1BC5" w14:textId="77777777" w:rsidR="00B87B3B" w:rsidRDefault="00B87B3B">
            <w:pPr>
              <w:keepNext/>
              <w:keepLines/>
              <w:spacing w:after="0"/>
              <w:jc w:val="center"/>
              <w:rPr>
                <w:rFonts w:ascii="Arial" w:hAnsi="Arial"/>
                <w:sz w:val="18"/>
                <w:lang w:eastAsia="zh-CN"/>
              </w:rPr>
            </w:pPr>
            <w:r>
              <w:rPr>
                <w:rFonts w:ascii="Arial" w:hAnsi="Arial"/>
                <w:sz w:val="18"/>
                <w:lang w:eastAsia="zh-CN"/>
              </w:rPr>
              <w:t>(13)</w:t>
            </w:r>
          </w:p>
        </w:tc>
      </w:tr>
      <w:tr w:rsidR="00E70B22" w14:paraId="5E68A62A" w14:textId="77777777" w:rsidTr="00E70B22">
        <w:trPr>
          <w:trHeight w:val="71"/>
          <w:jc w:val="center"/>
          <w:ins w:id="107" w:author="Huawei" w:date="2024-05-06T19:25:00Z"/>
        </w:trPr>
        <w:tc>
          <w:tcPr>
            <w:tcW w:w="1382" w:type="dxa"/>
            <w:vMerge/>
            <w:tcBorders>
              <w:top w:val="single" w:sz="4" w:space="0" w:color="auto"/>
              <w:left w:val="single" w:sz="4" w:space="0" w:color="auto"/>
              <w:bottom w:val="single" w:sz="4" w:space="0" w:color="auto"/>
              <w:right w:val="single" w:sz="4" w:space="0" w:color="auto"/>
            </w:tcBorders>
            <w:vAlign w:val="center"/>
          </w:tcPr>
          <w:p w14:paraId="139C2833" w14:textId="77777777" w:rsidR="00E70B22" w:rsidRDefault="00E70B22" w:rsidP="00E70B22">
            <w:pPr>
              <w:spacing w:after="0"/>
              <w:rPr>
                <w:ins w:id="108" w:author="Huawei" w:date="2024-05-06T19:25: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8BEECBD" w14:textId="58807625" w:rsidR="00E70B22" w:rsidRDefault="00E70B22" w:rsidP="00E70B22">
            <w:pPr>
              <w:keepNext/>
              <w:keepLines/>
              <w:spacing w:after="0"/>
              <w:rPr>
                <w:ins w:id="109" w:author="Huawei" w:date="2024-05-06T19:25:00Z"/>
                <w:rFonts w:ascii="Arial" w:hAnsi="Arial"/>
                <w:sz w:val="18"/>
              </w:rPr>
            </w:pPr>
            <w:ins w:id="110" w:author="Huawei" w:date="2024-05-06T19:26:00Z">
              <w:r w:rsidRPr="00E70B22">
                <w:rPr>
                  <w:rFonts w:ascii="Arial" w:hAnsi="Arial"/>
                  <w:sz w:val="18"/>
                </w:rPr>
                <w:t>Frequency Occupation</w:t>
              </w:r>
              <w:del w:id="111" w:author="Kazuyoshi Uesaka" w:date="2024-05-21T15:09:00Z">
                <w:r w:rsidRPr="00E70B22" w:rsidDel="009C5CF1">
                  <w:rPr>
                    <w:rFonts w:ascii="Arial" w:hAnsi="Arial"/>
                    <w:sz w:val="18"/>
                  </w:rPr>
                  <w:delText xml:space="preserve"> for eRedCap</w:delText>
                </w:r>
              </w:del>
            </w:ins>
          </w:p>
        </w:tc>
        <w:tc>
          <w:tcPr>
            <w:tcW w:w="740" w:type="dxa"/>
            <w:tcBorders>
              <w:top w:val="single" w:sz="4" w:space="0" w:color="auto"/>
              <w:left w:val="single" w:sz="4" w:space="0" w:color="auto"/>
              <w:bottom w:val="single" w:sz="4" w:space="0" w:color="auto"/>
              <w:right w:val="single" w:sz="4" w:space="0" w:color="auto"/>
            </w:tcBorders>
            <w:vAlign w:val="center"/>
          </w:tcPr>
          <w:p w14:paraId="7F8D020C" w14:textId="77777777" w:rsidR="00E70B22" w:rsidRDefault="00E70B22" w:rsidP="00E70B22">
            <w:pPr>
              <w:keepNext/>
              <w:keepLines/>
              <w:spacing w:after="0"/>
              <w:jc w:val="center"/>
              <w:rPr>
                <w:ins w:id="112" w:author="Huawei" w:date="2024-05-06T19:25: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21B33" w14:textId="32A4A070" w:rsidR="001E7E9B" w:rsidRDefault="001E7E9B" w:rsidP="001E7E9B">
            <w:pPr>
              <w:pStyle w:val="TAC"/>
              <w:rPr>
                <w:ins w:id="113" w:author="Kazuyoshi Uesaka" w:date="2024-05-21T15:10:00Z"/>
                <w:lang w:eastAsia="zh-CN"/>
              </w:rPr>
            </w:pPr>
            <w:ins w:id="114" w:author="Kazuyoshi Uesaka" w:date="2024-05-21T15:10:00Z">
              <w:r>
                <w:rPr>
                  <w:lang w:eastAsia="zh-CN"/>
                </w:rPr>
                <w:t xml:space="preserve">Same as BWP size for </w:t>
              </w:r>
              <w:proofErr w:type="spellStart"/>
              <w:r>
                <w:rPr>
                  <w:lang w:eastAsia="zh-CN"/>
                </w:rPr>
                <w:t>RedCap</w:t>
              </w:r>
              <w:proofErr w:type="spellEnd"/>
            </w:ins>
          </w:p>
          <w:p w14:paraId="5F947C12" w14:textId="5F9EACE1" w:rsidR="00E70B22" w:rsidRDefault="00E70B22" w:rsidP="00E70B22">
            <w:pPr>
              <w:keepNext/>
              <w:keepLines/>
              <w:spacing w:after="0"/>
              <w:jc w:val="center"/>
              <w:rPr>
                <w:ins w:id="115" w:author="Huawei" w:date="2024-05-06T19:25:00Z"/>
                <w:rFonts w:ascii="Arial" w:hAnsi="Arial"/>
                <w:sz w:val="18"/>
              </w:rPr>
            </w:pPr>
            <w:ins w:id="116" w:author="Huawei" w:date="2024-05-06T19:26:00Z">
              <w:del w:id="117" w:author="Kazuyoshi Uesaka" w:date="2024-05-21T15:10:00Z">
                <w:r w:rsidRPr="00E70B22" w:rsidDel="001E7E9B">
                  <w:rPr>
                    <w:rFonts w:ascii="Arial" w:hAnsi="Arial"/>
                    <w:sz w:val="18"/>
                  </w:rPr>
                  <w:delText xml:space="preserve">PRB </w:delText>
                </w:r>
              </w:del>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w:t>
              </w:r>
            </w:ins>
            <w:ins w:id="118" w:author="Kazuyoshi Uesaka" w:date="2024-05-21T15:10:00Z">
              <w:r w:rsidR="001E7E9B">
                <w:rPr>
                  <w:rFonts w:ascii="Arial" w:hAnsi="Arial"/>
                  <w:sz w:val="18"/>
                </w:rPr>
                <w:t xml:space="preserve"> for </w:t>
              </w:r>
              <w:proofErr w:type="spellStart"/>
              <w:r w:rsidR="001E7E9B">
                <w:rPr>
                  <w:rFonts w:ascii="Arial" w:hAnsi="Arial"/>
                  <w:sz w:val="18"/>
                </w:rPr>
                <w:t>eRedCap</w:t>
              </w:r>
            </w:ins>
            <w:proofErr w:type="spellEnd"/>
          </w:p>
        </w:tc>
      </w:tr>
      <w:tr w:rsidR="00B87B3B" w14:paraId="491861D9"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50EB92"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769EEB9" w14:textId="77777777" w:rsidR="00B87B3B" w:rsidRDefault="00B87B3B">
            <w:pPr>
              <w:keepNext/>
              <w:keepLines/>
              <w:spacing w:after="0"/>
              <w:rPr>
                <w:rFonts w:ascii="Arial" w:hAnsi="Arial"/>
                <w:sz w:val="18"/>
              </w:rPr>
            </w:pPr>
            <w:r>
              <w:rPr>
                <w:rFonts w:ascii="Arial" w:hAnsi="Arial"/>
                <w:sz w:val="18"/>
              </w:rPr>
              <w:t>CSI-RS</w:t>
            </w:r>
          </w:p>
          <w:p w14:paraId="55F7E8E7" w14:textId="77777777" w:rsidR="00B87B3B" w:rsidRDefault="00B87B3B">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AEBA84" w14:textId="77777777" w:rsidR="00B87B3B" w:rsidRDefault="00B87B3B">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4361034"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0C297DB5"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76E9C32"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96B063F" w14:textId="77777777" w:rsidR="00B87B3B" w:rsidRDefault="00B87B3B">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DBA828"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CED762" w14:textId="77777777" w:rsidR="00B87B3B" w:rsidRDefault="00B87B3B">
            <w:pPr>
              <w:keepNext/>
              <w:keepLines/>
              <w:spacing w:after="0"/>
              <w:jc w:val="center"/>
              <w:rPr>
                <w:rFonts w:ascii="Arial" w:hAnsi="Arial"/>
                <w:sz w:val="18"/>
                <w:lang w:eastAsia="zh-CN"/>
              </w:rPr>
            </w:pPr>
            <w:r>
              <w:rPr>
                <w:rFonts w:ascii="Arial" w:hAnsi="Arial"/>
                <w:sz w:val="18"/>
                <w:lang w:eastAsia="zh-CN"/>
              </w:rPr>
              <w:t>0</w:t>
            </w:r>
          </w:p>
        </w:tc>
      </w:tr>
      <w:tr w:rsidR="00B87B3B" w14:paraId="73F50EFC"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EC83796" w14:textId="77777777" w:rsidR="00B87B3B" w:rsidRDefault="00B87B3B">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52093D1F" w14:textId="77777777" w:rsidR="00B87B3B" w:rsidRDefault="00B87B3B">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7AC0FA"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4A142E" w14:textId="77777777" w:rsidR="00B87B3B" w:rsidRDefault="00B87B3B">
            <w:pPr>
              <w:keepNext/>
              <w:keepLines/>
              <w:spacing w:after="0"/>
              <w:jc w:val="center"/>
              <w:rPr>
                <w:rFonts w:ascii="Arial" w:hAnsi="Arial"/>
                <w:sz w:val="18"/>
                <w:lang w:eastAsia="zh-CN"/>
              </w:rPr>
            </w:pPr>
            <w:r>
              <w:rPr>
                <w:rFonts w:ascii="Arial" w:hAnsi="Arial"/>
                <w:sz w:val="18"/>
                <w:lang w:eastAsia="zh-CN"/>
              </w:rPr>
              <w:t>Aperiodic</w:t>
            </w:r>
          </w:p>
        </w:tc>
      </w:tr>
      <w:tr w:rsidR="00B87B3B" w14:paraId="2039FFC1" w14:textId="77777777" w:rsidTr="00E70B2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4CD76E"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DF1506E" w14:textId="77777777" w:rsidR="00B87B3B" w:rsidRDefault="00B87B3B">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A77203" w14:textId="77777777" w:rsidR="00B87B3B" w:rsidRDefault="00B87B3B">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CDC636" w14:textId="77777777" w:rsidR="00B87B3B" w:rsidRDefault="00B87B3B">
            <w:pPr>
              <w:keepNext/>
              <w:keepLines/>
              <w:spacing w:after="0"/>
              <w:jc w:val="center"/>
              <w:rPr>
                <w:rFonts w:ascii="Arial" w:hAnsi="Arial"/>
                <w:sz w:val="18"/>
                <w:lang w:eastAsia="zh-CN"/>
              </w:rPr>
            </w:pPr>
            <w:r>
              <w:rPr>
                <w:rFonts w:ascii="Arial" w:hAnsi="Arial"/>
                <w:sz w:val="18"/>
                <w:lang w:eastAsia="zh-CN"/>
              </w:rPr>
              <w:t>Pattern 0</w:t>
            </w:r>
          </w:p>
        </w:tc>
      </w:tr>
      <w:tr w:rsidR="00B87B3B" w14:paraId="7A269375" w14:textId="77777777" w:rsidTr="00E70B2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154595"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1B675C" w14:textId="77777777" w:rsidR="00B87B3B" w:rsidRDefault="00B87B3B">
            <w:pPr>
              <w:keepNext/>
              <w:keepLines/>
              <w:spacing w:after="0"/>
              <w:rPr>
                <w:rFonts w:ascii="Arial" w:hAnsi="Arial"/>
                <w:sz w:val="18"/>
              </w:rPr>
            </w:pPr>
            <w:r>
              <w:rPr>
                <w:rFonts w:ascii="Arial" w:hAnsi="Arial"/>
                <w:sz w:val="18"/>
              </w:rPr>
              <w:t>CSI-IM Resource Mapping</w:t>
            </w:r>
          </w:p>
          <w:p w14:paraId="4158DC36" w14:textId="77777777" w:rsidR="00B87B3B" w:rsidRDefault="00B87B3B">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4C868"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88E785" w14:textId="77777777" w:rsidR="00B87B3B" w:rsidRDefault="00B87B3B">
            <w:pPr>
              <w:keepNext/>
              <w:keepLines/>
              <w:spacing w:after="0"/>
              <w:jc w:val="center"/>
              <w:rPr>
                <w:rFonts w:ascii="Arial" w:hAnsi="Arial"/>
                <w:sz w:val="18"/>
                <w:lang w:eastAsia="zh-CN"/>
              </w:rPr>
            </w:pPr>
            <w:r>
              <w:rPr>
                <w:rFonts w:ascii="Arial" w:hAnsi="Arial"/>
                <w:sz w:val="18"/>
                <w:lang w:eastAsia="zh-CN"/>
              </w:rPr>
              <w:t>(4,9)</w:t>
            </w:r>
          </w:p>
        </w:tc>
      </w:tr>
      <w:tr w:rsidR="00B87B3B" w14:paraId="264A5D30"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F3EDE9"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CFAC79C" w14:textId="77777777" w:rsidR="00B87B3B" w:rsidRDefault="00B87B3B">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0BC8557C" w14:textId="77777777" w:rsidR="00B87B3B" w:rsidRDefault="00B87B3B">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843729" w14:textId="77777777" w:rsidR="00B87B3B" w:rsidRDefault="00B87B3B">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44F3D1"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7CD69270"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E5C020" w14:textId="77777777" w:rsidR="00B87B3B" w:rsidRDefault="00B87B3B">
            <w:pPr>
              <w:keepNext/>
              <w:keepLines/>
              <w:spacing w:after="0"/>
              <w:rPr>
                <w:rFonts w:ascii="Arial" w:hAnsi="Arial"/>
                <w:sz w:val="18"/>
              </w:rPr>
            </w:pPr>
            <w:proofErr w:type="spellStart"/>
            <w:r>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083C41"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FC5F08" w14:textId="77777777" w:rsidR="00B87B3B" w:rsidRDefault="00B87B3B">
            <w:pPr>
              <w:keepNext/>
              <w:keepLines/>
              <w:spacing w:after="0"/>
              <w:jc w:val="center"/>
              <w:rPr>
                <w:rFonts w:ascii="Arial" w:hAnsi="Arial"/>
                <w:sz w:val="18"/>
                <w:lang w:eastAsia="zh-CN"/>
              </w:rPr>
            </w:pPr>
            <w:r>
              <w:rPr>
                <w:rFonts w:ascii="Arial" w:hAnsi="Arial"/>
                <w:sz w:val="18"/>
                <w:lang w:eastAsia="zh-CN"/>
              </w:rPr>
              <w:t>Aperiodic</w:t>
            </w:r>
          </w:p>
        </w:tc>
      </w:tr>
      <w:tr w:rsidR="00B87B3B" w14:paraId="69E09FB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BCDF67" w14:textId="77777777" w:rsidR="00B87B3B" w:rsidRDefault="00B87B3B">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ED3510E"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D9495F" w14:textId="77777777" w:rsidR="00B87B3B" w:rsidRDefault="00B87B3B">
            <w:pPr>
              <w:keepNext/>
              <w:keepLines/>
              <w:spacing w:after="0"/>
              <w:jc w:val="center"/>
              <w:rPr>
                <w:rFonts w:ascii="Arial" w:hAnsi="Arial"/>
                <w:sz w:val="18"/>
                <w:lang w:eastAsia="zh-CN"/>
              </w:rPr>
            </w:pPr>
            <w:r>
              <w:rPr>
                <w:rFonts w:ascii="Arial" w:hAnsi="Arial"/>
                <w:sz w:val="18"/>
                <w:lang w:eastAsia="zh-CN"/>
              </w:rPr>
              <w:t>Table 1</w:t>
            </w:r>
          </w:p>
        </w:tc>
      </w:tr>
      <w:tr w:rsidR="00B87B3B" w14:paraId="77E524B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5B55DD" w14:textId="77777777" w:rsidR="00B87B3B" w:rsidRDefault="00B87B3B">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F9F632"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66C01E" w14:textId="77777777" w:rsidR="00B87B3B" w:rsidRDefault="00B87B3B">
            <w:pPr>
              <w:keepNext/>
              <w:keepLines/>
              <w:spacing w:after="0"/>
              <w:jc w:val="center"/>
              <w:rPr>
                <w:rFonts w:ascii="Arial" w:hAnsi="Arial"/>
                <w:sz w:val="18"/>
              </w:rPr>
            </w:pPr>
            <w:r>
              <w:rPr>
                <w:rFonts w:ascii="Arial" w:hAnsi="Arial"/>
                <w:sz w:val="18"/>
                <w:lang w:eastAsia="zh-CN"/>
              </w:rPr>
              <w:t>cri-RI-PMI-CQI</w:t>
            </w:r>
          </w:p>
        </w:tc>
      </w:tr>
      <w:tr w:rsidR="00B87B3B" w14:paraId="5E84FAD1"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BEC7A4" w14:textId="77777777" w:rsidR="00B87B3B" w:rsidRDefault="00B87B3B">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DFDB0E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793F79"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52393B8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97197D" w14:textId="77777777" w:rsidR="00B87B3B" w:rsidRDefault="00B87B3B">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5B9AA05"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BC8B4F"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113D4F5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AD7E2F" w14:textId="77777777" w:rsidR="00B87B3B" w:rsidRDefault="00B87B3B">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CED09A"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2583C7" w14:textId="77777777" w:rsidR="00B87B3B" w:rsidRDefault="00B87B3B">
            <w:pPr>
              <w:keepNext/>
              <w:keepLines/>
              <w:spacing w:after="0"/>
              <w:jc w:val="center"/>
              <w:rPr>
                <w:rFonts w:ascii="Arial" w:hAnsi="Arial"/>
                <w:sz w:val="18"/>
                <w:lang w:eastAsia="zh-CN"/>
              </w:rPr>
            </w:pPr>
            <w:r>
              <w:rPr>
                <w:rFonts w:ascii="Arial" w:hAnsi="Arial"/>
                <w:sz w:val="18"/>
                <w:lang w:eastAsia="zh-CN"/>
              </w:rPr>
              <w:t>Wideband</w:t>
            </w:r>
          </w:p>
        </w:tc>
      </w:tr>
      <w:tr w:rsidR="00B87B3B" w14:paraId="3703EC9A"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9CBF1" w14:textId="77777777" w:rsidR="00B87B3B" w:rsidRDefault="00B87B3B">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0B1C8C0"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F2C52" w14:textId="77777777" w:rsidR="00B87B3B" w:rsidRDefault="00B87B3B">
            <w:pPr>
              <w:keepNext/>
              <w:keepLines/>
              <w:spacing w:after="0"/>
              <w:jc w:val="center"/>
              <w:rPr>
                <w:rFonts w:ascii="Arial" w:hAnsi="Arial"/>
                <w:sz w:val="18"/>
                <w:lang w:eastAsia="zh-CN"/>
              </w:rPr>
            </w:pPr>
            <w:r>
              <w:rPr>
                <w:rFonts w:ascii="Arial" w:hAnsi="Arial"/>
                <w:sz w:val="18"/>
                <w:lang w:eastAsia="zh-CN"/>
              </w:rPr>
              <w:t>Wideband</w:t>
            </w:r>
          </w:p>
        </w:tc>
      </w:tr>
      <w:tr w:rsidR="00B87B3B" w14:paraId="6E2EFDE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98AD3C" w14:textId="77777777" w:rsidR="00B87B3B" w:rsidRDefault="00B87B3B">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3A8FBD" w14:textId="77777777" w:rsidR="00B87B3B" w:rsidRDefault="00B87B3B">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9A947A8" w14:textId="77777777" w:rsidR="00B87B3B" w:rsidRDefault="00B87B3B">
            <w:pPr>
              <w:keepNext/>
              <w:keepLines/>
              <w:spacing w:after="0"/>
              <w:jc w:val="center"/>
              <w:rPr>
                <w:rFonts w:ascii="Arial" w:hAnsi="Arial" w:cs="Arial"/>
                <w:sz w:val="18"/>
                <w:szCs w:val="18"/>
                <w:lang w:eastAsia="zh-CN"/>
              </w:rPr>
            </w:pPr>
            <w:r>
              <w:rPr>
                <w:rFonts w:ascii="Arial" w:hAnsi="Arial" w:cs="Arial"/>
                <w:sz w:val="18"/>
                <w:szCs w:val="18"/>
              </w:rPr>
              <w:t>8</w:t>
            </w:r>
          </w:p>
        </w:tc>
      </w:tr>
      <w:tr w:rsidR="00B87B3B" w14:paraId="295FC5D2"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D05DB8" w14:textId="77777777" w:rsidR="00B87B3B" w:rsidRDefault="00B87B3B">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A80F9F" w14:textId="77777777" w:rsidR="00B87B3B" w:rsidRDefault="00B87B3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6C0DF3" w14:textId="77777777" w:rsidR="00B87B3B" w:rsidRDefault="00B87B3B">
            <w:pPr>
              <w:keepNext/>
              <w:keepLines/>
              <w:spacing w:after="0"/>
              <w:jc w:val="center"/>
              <w:rPr>
                <w:rFonts w:ascii="Arial" w:hAnsi="Arial" w:cs="Arial"/>
                <w:sz w:val="18"/>
                <w:szCs w:val="18"/>
                <w:lang w:eastAsia="zh-CN"/>
              </w:rPr>
            </w:pPr>
            <w:r>
              <w:rPr>
                <w:rFonts w:ascii="Arial" w:hAnsi="Arial" w:cs="Arial"/>
                <w:sz w:val="18"/>
                <w:szCs w:val="18"/>
              </w:rPr>
              <w:t>1111111</w:t>
            </w:r>
          </w:p>
        </w:tc>
      </w:tr>
      <w:tr w:rsidR="00B87B3B" w14:paraId="0CD61607"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34D903" w14:textId="77777777" w:rsidR="00B87B3B" w:rsidRDefault="00B87B3B">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76379F" w14:textId="77777777" w:rsidR="00B87B3B" w:rsidRDefault="00B87B3B">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A40A3BB" w14:textId="77777777" w:rsidR="00B87B3B" w:rsidRDefault="00B87B3B">
            <w:pPr>
              <w:keepNext/>
              <w:keepLines/>
              <w:spacing w:after="0"/>
              <w:jc w:val="center"/>
              <w:rPr>
                <w:rFonts w:ascii="Arial" w:hAnsi="Arial"/>
                <w:sz w:val="18"/>
                <w:lang w:eastAsia="zh-CN"/>
              </w:rPr>
            </w:pPr>
            <w:r>
              <w:rPr>
                <w:rFonts w:ascii="Arial" w:hAnsi="Arial"/>
                <w:sz w:val="18"/>
                <w:lang w:eastAsia="zh-CN"/>
              </w:rPr>
              <w:t>Not configured</w:t>
            </w:r>
          </w:p>
        </w:tc>
      </w:tr>
      <w:tr w:rsidR="00B87B3B" w14:paraId="47BE26A8"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17BCE6" w14:textId="77777777" w:rsidR="00B87B3B" w:rsidRDefault="00B87B3B">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5B6796F"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5D3B71" w14:textId="77777777" w:rsidR="00B87B3B" w:rsidRDefault="00B87B3B">
            <w:pPr>
              <w:keepNext/>
              <w:keepLines/>
              <w:spacing w:after="0"/>
              <w:jc w:val="center"/>
              <w:rPr>
                <w:rFonts w:ascii="Arial" w:hAnsi="Arial"/>
                <w:sz w:val="18"/>
                <w:lang w:eastAsia="zh-CN"/>
              </w:rPr>
            </w:pPr>
            <w:r>
              <w:rPr>
                <w:rFonts w:ascii="Arial" w:hAnsi="Arial"/>
                <w:sz w:val="18"/>
                <w:lang w:eastAsia="zh-CN"/>
              </w:rPr>
              <w:t>8</w:t>
            </w:r>
          </w:p>
        </w:tc>
      </w:tr>
      <w:tr w:rsidR="00B87B3B" w14:paraId="151B2CF9"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DD53E" w14:textId="77777777" w:rsidR="00B87B3B" w:rsidRDefault="00B87B3B">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D4AA00A"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EA646B" w14:textId="77777777" w:rsidR="00B87B3B" w:rsidRDefault="00B87B3B">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B87B3B" w14:paraId="32A1D551"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99069A" w14:textId="77777777" w:rsidR="00B87B3B" w:rsidRDefault="00B87B3B">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9F19FC"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B4C2CB" w14:textId="77777777" w:rsidR="00B87B3B" w:rsidRDefault="00B87B3B">
            <w:pPr>
              <w:keepNext/>
              <w:keepLines/>
              <w:spacing w:after="0"/>
              <w:jc w:val="center"/>
              <w:rPr>
                <w:rFonts w:ascii="Arial" w:hAnsi="Arial"/>
                <w:sz w:val="18"/>
                <w:lang w:eastAsia="zh-CN"/>
              </w:rPr>
            </w:pPr>
            <w:r>
              <w:rPr>
                <w:rFonts w:ascii="Arial" w:hAnsi="Arial"/>
                <w:sz w:val="18"/>
                <w:lang w:eastAsia="zh-CN"/>
              </w:rPr>
              <w:t>1</w:t>
            </w:r>
          </w:p>
        </w:tc>
      </w:tr>
      <w:tr w:rsidR="00B87B3B" w14:paraId="5E391D1B"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8149BD" w14:textId="77777777" w:rsidR="00B87B3B" w:rsidRDefault="00B87B3B">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BF68BCF" w14:textId="77777777" w:rsidR="00B87B3B" w:rsidRDefault="00B87B3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E6E39" w14:textId="77777777" w:rsidR="00B87B3B" w:rsidRDefault="00B87B3B">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5DB75B5E" w14:textId="77777777" w:rsidR="00B87B3B" w:rsidRDefault="00B87B3B">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B87B3B" w14:paraId="30ECE19E" w14:textId="77777777" w:rsidTr="00B87B3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01E8D98" w14:textId="77777777" w:rsidR="00B87B3B" w:rsidRDefault="00B87B3B">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F2AD291" w14:textId="77777777" w:rsidR="00B87B3B" w:rsidRDefault="00B87B3B">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8DCD00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267895" w14:textId="77777777" w:rsidR="00B87B3B" w:rsidRDefault="00B87B3B">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B87B3B" w14:paraId="6BE7CC13"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A983D0C"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D6AB640" w14:textId="77777777" w:rsidR="00B87B3B" w:rsidRDefault="00B87B3B">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DE7444"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1F2553" w14:textId="77777777" w:rsidR="00B87B3B" w:rsidRDefault="00B87B3B">
            <w:pPr>
              <w:keepNext/>
              <w:keepLines/>
              <w:spacing w:after="0"/>
              <w:jc w:val="center"/>
              <w:rPr>
                <w:rFonts w:ascii="Arial" w:hAnsi="Arial"/>
                <w:sz w:val="18"/>
                <w:lang w:eastAsia="zh-CN"/>
              </w:rPr>
            </w:pPr>
            <w:r>
              <w:rPr>
                <w:rFonts w:ascii="Arial" w:hAnsi="Arial"/>
                <w:sz w:val="18"/>
                <w:lang w:eastAsia="zh-CN"/>
              </w:rPr>
              <w:t>1</w:t>
            </w:r>
          </w:p>
        </w:tc>
      </w:tr>
      <w:tr w:rsidR="00B87B3B" w14:paraId="0886D14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68CD676"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40C3386" w14:textId="77777777" w:rsidR="00B87B3B" w:rsidRDefault="00B87B3B">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3218088"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4CCDFA" w14:textId="77777777" w:rsidR="00B87B3B" w:rsidRDefault="00B87B3B">
            <w:pPr>
              <w:keepNext/>
              <w:keepLines/>
              <w:spacing w:after="0"/>
              <w:jc w:val="center"/>
              <w:rPr>
                <w:rFonts w:ascii="Arial" w:hAnsi="Arial"/>
                <w:sz w:val="18"/>
                <w:lang w:eastAsia="zh-CN"/>
              </w:rPr>
            </w:pPr>
            <w:r>
              <w:rPr>
                <w:rFonts w:ascii="Arial" w:hAnsi="Arial"/>
                <w:sz w:val="18"/>
                <w:lang w:eastAsia="zh-CN"/>
              </w:rPr>
              <w:t>(2,1)</w:t>
            </w:r>
          </w:p>
        </w:tc>
      </w:tr>
      <w:tr w:rsidR="00B87B3B" w14:paraId="10D96AEC"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7185CE0"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CAFD86A" w14:textId="77777777" w:rsidR="00B87B3B" w:rsidRDefault="00B87B3B">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740" w:type="dxa"/>
            <w:tcBorders>
              <w:top w:val="single" w:sz="4" w:space="0" w:color="auto"/>
              <w:left w:val="single" w:sz="4" w:space="0" w:color="auto"/>
              <w:bottom w:val="single" w:sz="4" w:space="0" w:color="auto"/>
              <w:right w:val="single" w:sz="4" w:space="0" w:color="auto"/>
            </w:tcBorders>
            <w:vAlign w:val="center"/>
          </w:tcPr>
          <w:p w14:paraId="410E2895"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37C04F" w14:textId="77777777" w:rsidR="00B87B3B" w:rsidRDefault="00B87B3B">
            <w:pPr>
              <w:keepNext/>
              <w:keepLines/>
              <w:spacing w:after="0"/>
              <w:jc w:val="center"/>
              <w:rPr>
                <w:rFonts w:ascii="Arial" w:hAnsi="Arial"/>
                <w:sz w:val="18"/>
                <w:lang w:eastAsia="zh-CN"/>
              </w:rPr>
            </w:pPr>
            <w:r>
              <w:rPr>
                <w:rFonts w:ascii="Arial" w:hAnsi="Arial"/>
                <w:sz w:val="18"/>
                <w:lang w:eastAsia="zh-CN"/>
              </w:rPr>
              <w:t>(4,1)</w:t>
            </w:r>
          </w:p>
        </w:tc>
      </w:tr>
      <w:tr w:rsidR="00B87B3B" w14:paraId="53B4966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E79980"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F8C56C" w14:textId="77777777" w:rsidR="00B87B3B" w:rsidRDefault="00B87B3B">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BABF3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475C81" w14:textId="77777777" w:rsidR="00B87B3B" w:rsidRDefault="00B87B3B">
            <w:pPr>
              <w:keepNext/>
              <w:keepLines/>
              <w:spacing w:after="0"/>
              <w:jc w:val="center"/>
              <w:rPr>
                <w:rFonts w:ascii="Arial" w:hAnsi="Arial"/>
                <w:sz w:val="18"/>
                <w:lang w:eastAsia="zh-CN"/>
              </w:rPr>
            </w:pPr>
            <w:r>
              <w:rPr>
                <w:rFonts w:ascii="Arial" w:hAnsi="Arial"/>
                <w:sz w:val="18"/>
                <w:lang w:eastAsia="zh-CN"/>
              </w:rPr>
              <w:t>11111111</w:t>
            </w:r>
          </w:p>
        </w:tc>
      </w:tr>
      <w:tr w:rsidR="00B87B3B" w14:paraId="38BE77FB"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FBE46F" w14:textId="77777777" w:rsidR="00B87B3B" w:rsidRDefault="00B87B3B">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77546F" w14:textId="77777777" w:rsidR="00B87B3B" w:rsidRDefault="00B87B3B">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7EF058F"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B5139E" w14:textId="77777777" w:rsidR="00B87B3B" w:rsidRDefault="00B87B3B">
            <w:pPr>
              <w:keepNext/>
              <w:keepLines/>
              <w:spacing w:after="0"/>
              <w:jc w:val="center"/>
              <w:rPr>
                <w:rFonts w:ascii="Arial" w:hAnsi="Arial"/>
                <w:sz w:val="18"/>
                <w:lang w:eastAsia="zh-CN"/>
              </w:rPr>
            </w:pPr>
            <w:r>
              <w:rPr>
                <w:rFonts w:ascii="Arial" w:hAnsi="Arial"/>
                <w:sz w:val="18"/>
                <w:lang w:eastAsia="zh-CN"/>
              </w:rPr>
              <w:t>00000001</w:t>
            </w:r>
          </w:p>
        </w:tc>
      </w:tr>
      <w:tr w:rsidR="00B87B3B" w14:paraId="0DF7176B"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E0D9B04" w14:textId="77777777" w:rsidR="00B87B3B" w:rsidRDefault="00B87B3B">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B00E98D"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0CC53B" w14:textId="77777777" w:rsidR="00B87B3B" w:rsidRDefault="00B87B3B">
            <w:pPr>
              <w:keepNext/>
              <w:keepLines/>
              <w:spacing w:after="0"/>
              <w:jc w:val="center"/>
              <w:rPr>
                <w:rFonts w:ascii="Arial" w:hAnsi="Arial"/>
                <w:sz w:val="18"/>
                <w:lang w:eastAsia="zh-CN"/>
              </w:rPr>
            </w:pPr>
            <w:r>
              <w:rPr>
                <w:rFonts w:ascii="Arial" w:hAnsi="Arial"/>
                <w:sz w:val="18"/>
                <w:lang w:eastAsia="zh-CN"/>
              </w:rPr>
              <w:t>PUSCH</w:t>
            </w:r>
          </w:p>
        </w:tc>
      </w:tr>
      <w:tr w:rsidR="00B87B3B" w14:paraId="2F3A5CC8"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4A1313" w14:textId="77777777" w:rsidR="00B87B3B" w:rsidRDefault="00B87B3B">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CAAA60" w14:textId="77777777" w:rsidR="00B87B3B" w:rsidRDefault="00B87B3B">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50F702FC" w14:textId="77777777" w:rsidR="00B87B3B" w:rsidRDefault="00B87B3B">
            <w:pPr>
              <w:keepNext/>
              <w:keepLines/>
              <w:spacing w:after="0"/>
              <w:jc w:val="center"/>
              <w:rPr>
                <w:rFonts w:ascii="Arial" w:hAnsi="Arial"/>
                <w:sz w:val="18"/>
                <w:lang w:eastAsia="zh-CN"/>
              </w:rPr>
            </w:pPr>
            <w:r>
              <w:rPr>
                <w:rFonts w:ascii="Arial" w:hAnsi="Arial"/>
                <w:sz w:val="18"/>
                <w:lang w:eastAsia="zh-CN"/>
              </w:rPr>
              <w:t>5.5</w:t>
            </w:r>
          </w:p>
        </w:tc>
      </w:tr>
      <w:tr w:rsidR="00B87B3B" w14:paraId="6B3DEDF5"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063953" w14:textId="77777777" w:rsidR="00B87B3B" w:rsidRDefault="00B87B3B">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D208BC"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A5D735" w14:textId="77777777" w:rsidR="00B87B3B" w:rsidRDefault="00B87B3B">
            <w:pPr>
              <w:keepNext/>
              <w:keepLines/>
              <w:spacing w:after="0"/>
              <w:jc w:val="center"/>
              <w:rPr>
                <w:rFonts w:ascii="Arial" w:hAnsi="Arial"/>
                <w:sz w:val="18"/>
                <w:lang w:eastAsia="zh-CN"/>
              </w:rPr>
            </w:pPr>
            <w:r>
              <w:rPr>
                <w:rFonts w:ascii="Arial" w:hAnsi="Arial"/>
                <w:sz w:val="18"/>
                <w:lang w:eastAsia="zh-CN"/>
              </w:rPr>
              <w:t>4</w:t>
            </w:r>
          </w:p>
        </w:tc>
      </w:tr>
      <w:tr w:rsidR="00B87B3B" w14:paraId="4AAF8FED"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DECAD0" w14:textId="77777777" w:rsidR="00B87B3B" w:rsidRDefault="00B87B3B">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B175C51" w14:textId="77777777" w:rsidR="00B87B3B" w:rsidRDefault="00B87B3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98F679" w14:textId="1D3620A6" w:rsidR="00E70B22" w:rsidRDefault="00E70B22">
            <w:pPr>
              <w:keepNext/>
              <w:keepLines/>
              <w:spacing w:after="0"/>
              <w:jc w:val="center"/>
              <w:rPr>
                <w:ins w:id="119" w:author="Huawei" w:date="2024-05-06T19:27:00Z"/>
                <w:rFonts w:ascii="Arial" w:hAnsi="Arial" w:cs="Arial"/>
                <w:sz w:val="18"/>
                <w:szCs w:val="18"/>
                <w:lang w:eastAsia="zh-CN"/>
              </w:rPr>
            </w:pPr>
            <w:ins w:id="120" w:author="Huawei" w:date="2024-05-06T19:27:00Z">
              <w:r>
                <w:rPr>
                  <w:rFonts w:ascii="Arial" w:hAnsi="Arial" w:cs="Arial"/>
                  <w:sz w:val="18"/>
                  <w:szCs w:val="18"/>
                  <w:lang w:eastAsia="zh-CN"/>
                </w:rPr>
                <w:t xml:space="preserve">For </w:t>
              </w:r>
              <w:proofErr w:type="spellStart"/>
              <w:r>
                <w:rPr>
                  <w:rFonts w:ascii="Arial" w:hAnsi="Arial" w:cs="Arial"/>
                  <w:sz w:val="18"/>
                  <w:szCs w:val="18"/>
                  <w:lang w:eastAsia="zh-CN"/>
                </w:rPr>
                <w:t>RedCap</w:t>
              </w:r>
              <w:proofErr w:type="spellEnd"/>
              <w:r>
                <w:rPr>
                  <w:rFonts w:ascii="Arial" w:hAnsi="Arial" w:cs="Arial"/>
                  <w:sz w:val="18"/>
                  <w:szCs w:val="18"/>
                  <w:lang w:eastAsia="zh-CN"/>
                </w:rPr>
                <w:t>:</w:t>
              </w:r>
            </w:ins>
          </w:p>
          <w:p w14:paraId="548825E0" w14:textId="77777777" w:rsidR="00B87B3B" w:rsidRDefault="00B87B3B">
            <w:pPr>
              <w:keepNext/>
              <w:keepLines/>
              <w:spacing w:after="0"/>
              <w:jc w:val="center"/>
              <w:rPr>
                <w:ins w:id="121" w:author="Huawei" w:date="2024-05-06T19:27:00Z"/>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.4 TDD</w:t>
            </w:r>
          </w:p>
          <w:p w14:paraId="609D961C" w14:textId="0A406EB4" w:rsidR="00E70B22" w:rsidRDefault="00E70B22">
            <w:pPr>
              <w:keepNext/>
              <w:keepLines/>
              <w:spacing w:after="0"/>
              <w:jc w:val="center"/>
              <w:rPr>
                <w:ins w:id="122" w:author="Huawei" w:date="2024-05-06T19:46:00Z"/>
                <w:rFonts w:ascii="Arial" w:hAnsi="Arial" w:cs="Arial"/>
                <w:sz w:val="18"/>
                <w:szCs w:val="18"/>
                <w:lang w:eastAsia="zh-CN"/>
              </w:rPr>
            </w:pPr>
            <w:ins w:id="123" w:author="Huawei" w:date="2024-05-06T19:27: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r>
                <w:rPr>
                  <w:rFonts w:ascii="Arial" w:hAnsi="Arial" w:cs="Arial"/>
                  <w:sz w:val="18"/>
                  <w:szCs w:val="18"/>
                  <w:lang w:eastAsia="zh-CN"/>
                </w:rPr>
                <w:t>:</w:t>
              </w:r>
            </w:ins>
          </w:p>
          <w:p w14:paraId="64E3B1ED" w14:textId="6A133950" w:rsidR="00F3630E" w:rsidRDefault="00F3630E">
            <w:pPr>
              <w:keepNext/>
              <w:keepLines/>
              <w:spacing w:after="0"/>
              <w:jc w:val="center"/>
              <w:rPr>
                <w:ins w:id="124" w:author="Huawei" w:date="2024-05-06T19:27:00Z"/>
                <w:rFonts w:ascii="Arial" w:hAnsi="Arial" w:cs="Arial"/>
                <w:sz w:val="18"/>
                <w:szCs w:val="18"/>
                <w:lang w:eastAsia="zh-CN"/>
              </w:rPr>
            </w:pPr>
            <w:proofErr w:type="gramStart"/>
            <w:ins w:id="125" w:author="Huawei" w:date="2024-05-06T19:46: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p w14:paraId="6A3D3F3A" w14:textId="714E36EA" w:rsidR="00E70B22" w:rsidRDefault="00E70B22">
            <w:pPr>
              <w:keepNext/>
              <w:keepLines/>
              <w:spacing w:after="0"/>
              <w:jc w:val="center"/>
              <w:rPr>
                <w:rFonts w:ascii="Arial" w:hAnsi="Arial"/>
                <w:sz w:val="18"/>
                <w:lang w:eastAsia="zh-CN"/>
              </w:rPr>
            </w:pPr>
          </w:p>
        </w:tc>
      </w:tr>
      <w:tr w:rsidR="00B87B3B" w14:paraId="79A3BA71" w14:textId="77777777" w:rsidTr="00B87B3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315A9A" w14:textId="77777777" w:rsidR="00B87B3B" w:rsidRDefault="00B87B3B">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C6DA82E" w14:textId="77777777" w:rsidR="00B87B3B" w:rsidRDefault="00B87B3B">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9A535" w14:textId="77777777" w:rsidR="00B87B3B" w:rsidRDefault="00B87B3B">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B87B3B" w14:paraId="0CDC042D" w14:textId="77777777" w:rsidTr="00B87B3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34793D" w14:textId="77777777" w:rsidR="00B87B3B" w:rsidRDefault="00B87B3B">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0D1BDA20" w14:textId="77777777" w:rsidR="00B87B3B" w:rsidRDefault="00B87B3B">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68B0FB05" w14:textId="77777777" w:rsidR="00B87B3B" w:rsidRDefault="00B87B3B">
            <w:pPr>
              <w:keepNext/>
              <w:keepLines/>
              <w:spacing w:after="0"/>
              <w:ind w:left="851" w:hanging="851"/>
              <w:rPr>
                <w:ins w:id="126" w:author="Kazuyoshi Uesaka" w:date="2024-05-21T14:54:00Z"/>
                <w:rFonts w:ascii="Arial" w:hAnsi="Arial"/>
                <w:sz w:val="18"/>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hAnsi="Arial"/>
                <w:sz w:val="18"/>
              </w:rPr>
              <w:t>.</w:t>
            </w:r>
          </w:p>
          <w:p w14:paraId="008BC39D" w14:textId="38931312" w:rsidR="005E01B1" w:rsidRDefault="005E01B1" w:rsidP="005E01B1">
            <w:pPr>
              <w:pStyle w:val="TAN"/>
              <w:rPr>
                <w:lang w:eastAsia="zh-CN"/>
              </w:rPr>
            </w:pPr>
          </w:p>
        </w:tc>
      </w:tr>
    </w:tbl>
    <w:p w14:paraId="6F98F748" w14:textId="77777777" w:rsidR="00B87B3B" w:rsidRDefault="00B87B3B" w:rsidP="00B87B3B"/>
    <w:p w14:paraId="5A536EB1" w14:textId="77777777" w:rsidR="00B87B3B" w:rsidRDefault="00B87B3B" w:rsidP="00B87B3B">
      <w:pPr>
        <w:pStyle w:val="TH"/>
        <w:rPr>
          <w:lang w:eastAsia="zh-CN"/>
        </w:rPr>
      </w:pPr>
      <w:r>
        <w:t xml:space="preserve">Table </w:t>
      </w:r>
      <w:r>
        <w:rPr>
          <w:lang w:eastAsia="zh-CN"/>
        </w:rPr>
        <w:t>6.3.2.2.1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7B3B" w14:paraId="148F8FE6" w14:textId="77777777" w:rsidTr="00B87B3B">
        <w:trPr>
          <w:jc w:val="center"/>
        </w:trPr>
        <w:tc>
          <w:tcPr>
            <w:tcW w:w="2126" w:type="dxa"/>
            <w:tcBorders>
              <w:top w:val="single" w:sz="4" w:space="0" w:color="auto"/>
              <w:left w:val="single" w:sz="4" w:space="0" w:color="auto"/>
              <w:bottom w:val="single" w:sz="4" w:space="0" w:color="auto"/>
              <w:right w:val="single" w:sz="4" w:space="0" w:color="auto"/>
            </w:tcBorders>
            <w:hideMark/>
          </w:tcPr>
          <w:p w14:paraId="4DCA6354" w14:textId="77777777" w:rsidR="00B87B3B" w:rsidRDefault="00B87B3B">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8515DFD" w14:textId="77777777" w:rsidR="00B87B3B" w:rsidRDefault="00B87B3B">
            <w:pPr>
              <w:keepNext/>
              <w:keepLines/>
              <w:spacing w:after="0"/>
              <w:jc w:val="center"/>
              <w:rPr>
                <w:rFonts w:ascii="Arial" w:hAnsi="Arial"/>
                <w:b/>
                <w:sz w:val="18"/>
              </w:rPr>
            </w:pPr>
            <w:r>
              <w:rPr>
                <w:rFonts w:ascii="Arial" w:hAnsi="Arial"/>
                <w:b/>
                <w:sz w:val="18"/>
              </w:rPr>
              <w:t>Test 1</w:t>
            </w:r>
          </w:p>
        </w:tc>
      </w:tr>
      <w:tr w:rsidR="00B87B3B" w14:paraId="6FB623DD" w14:textId="77777777" w:rsidTr="00B87B3B">
        <w:trPr>
          <w:jc w:val="center"/>
        </w:trPr>
        <w:tc>
          <w:tcPr>
            <w:tcW w:w="2126" w:type="dxa"/>
            <w:tcBorders>
              <w:top w:val="single" w:sz="4" w:space="0" w:color="auto"/>
              <w:left w:val="single" w:sz="4" w:space="0" w:color="auto"/>
              <w:bottom w:val="single" w:sz="4" w:space="0" w:color="auto"/>
              <w:right w:val="single" w:sz="4" w:space="0" w:color="auto"/>
            </w:tcBorders>
            <w:hideMark/>
          </w:tcPr>
          <w:p w14:paraId="62902DFD" w14:textId="77777777" w:rsidR="00B87B3B" w:rsidRDefault="00B87B3B">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412F08" w14:textId="77777777" w:rsidR="00B87B3B" w:rsidRDefault="00B87B3B">
            <w:pPr>
              <w:keepNext/>
              <w:keepLines/>
              <w:spacing w:after="0"/>
              <w:jc w:val="center"/>
              <w:rPr>
                <w:rFonts w:ascii="Arial" w:hAnsi="Arial"/>
                <w:sz w:val="18"/>
                <w:lang w:eastAsia="zh-CN"/>
              </w:rPr>
            </w:pPr>
            <w:r>
              <w:rPr>
                <w:rFonts w:ascii="Arial" w:hAnsi="Arial"/>
                <w:sz w:val="18"/>
                <w:lang w:eastAsia="zh-CN"/>
              </w:rPr>
              <w:t>1.3</w:t>
            </w:r>
          </w:p>
        </w:tc>
      </w:tr>
    </w:tbl>
    <w:p w14:paraId="1C62BD9C" w14:textId="1310C159" w:rsidR="003E6769" w:rsidRDefault="003E6769" w:rsidP="003E6769">
      <w:pPr>
        <w:rPr>
          <w:lang w:eastAsia="zh-CN"/>
        </w:rPr>
      </w:pPr>
    </w:p>
    <w:p w14:paraId="613D23D2" w14:textId="47E8468E" w:rsidR="00E70B22" w:rsidRDefault="00E70B22" w:rsidP="00E70B22">
      <w:pPr>
        <w:pStyle w:val="3"/>
        <w:rPr>
          <w:lang w:eastAsia="zh-CN"/>
        </w:rPr>
      </w:pPr>
      <w:r>
        <w:rPr>
          <w:lang w:eastAsia="zh-CN"/>
        </w:rPr>
        <w:lastRenderedPageBreak/>
        <w:t>6</w:t>
      </w:r>
      <w:r>
        <w:t>.</w:t>
      </w:r>
      <w:r>
        <w:rPr>
          <w:lang w:eastAsia="zh-CN"/>
        </w:rPr>
        <w:t>3</w:t>
      </w:r>
      <w:r>
        <w:t>.2</w:t>
      </w:r>
      <w:r>
        <w:rPr>
          <w:lang w:eastAsia="zh-CN"/>
        </w:rPr>
        <w:tab/>
      </w:r>
      <w:r>
        <w:t>2RX requirements</w:t>
      </w:r>
    </w:p>
    <w:p w14:paraId="640000E4" w14:textId="77777777" w:rsidR="00E70B22" w:rsidRDefault="00E70B22" w:rsidP="00E70B22">
      <w:pPr>
        <w:pStyle w:val="4"/>
        <w:rPr>
          <w:lang w:eastAsia="zh-CN"/>
        </w:rPr>
      </w:pPr>
      <w:bookmarkStart w:id="127" w:name="_Toc21338242"/>
      <w:bookmarkStart w:id="128" w:name="_Toc29808350"/>
      <w:bookmarkStart w:id="129" w:name="_Toc37068269"/>
      <w:bookmarkStart w:id="130" w:name="_Toc37083814"/>
      <w:bookmarkStart w:id="131" w:name="_Toc37084156"/>
      <w:bookmarkStart w:id="132" w:name="_Toc40209518"/>
      <w:bookmarkStart w:id="133" w:name="_Toc40209860"/>
      <w:bookmarkStart w:id="134" w:name="_Toc45892819"/>
      <w:bookmarkStart w:id="135" w:name="_Toc53176676"/>
      <w:bookmarkStart w:id="136" w:name="_Toc61120989"/>
      <w:bookmarkStart w:id="137" w:name="_Toc67918167"/>
      <w:bookmarkStart w:id="138" w:name="_Toc76298211"/>
      <w:bookmarkStart w:id="139" w:name="_Toc76572223"/>
      <w:bookmarkStart w:id="140" w:name="_Toc76652090"/>
      <w:bookmarkStart w:id="141" w:name="_Toc76652928"/>
      <w:bookmarkStart w:id="142" w:name="_Toc83742200"/>
      <w:bookmarkStart w:id="143" w:name="_Toc91440690"/>
      <w:bookmarkStart w:id="144" w:name="_Toc98849480"/>
      <w:bookmarkStart w:id="145" w:name="_Toc106543333"/>
      <w:bookmarkStart w:id="146" w:name="_Toc106737431"/>
      <w:bookmarkStart w:id="147" w:name="_Toc107233198"/>
      <w:bookmarkStart w:id="148" w:name="_Toc107234813"/>
      <w:bookmarkStart w:id="149" w:name="_Toc107419783"/>
      <w:bookmarkStart w:id="150" w:name="_Toc107477079"/>
      <w:bookmarkStart w:id="151" w:name="_Toc114565932"/>
      <w:bookmarkStart w:id="152" w:name="_Toc123936240"/>
      <w:bookmarkStart w:id="153" w:name="_Toc124377255"/>
      <w:r>
        <w:rPr>
          <w:lang w:eastAsia="zh-CN"/>
        </w:rPr>
        <w:t>6</w:t>
      </w:r>
      <w:r>
        <w:t>.</w:t>
      </w:r>
      <w:r>
        <w:rPr>
          <w:lang w:eastAsia="zh-CN"/>
        </w:rPr>
        <w:t>3</w:t>
      </w:r>
      <w:r>
        <w:t>.</w:t>
      </w:r>
      <w:r>
        <w:rPr>
          <w:lang w:eastAsia="zh-CN"/>
        </w:rPr>
        <w:t>2</w:t>
      </w:r>
      <w:r>
        <w:t>.1</w:t>
      </w:r>
      <w:r>
        <w:rPr>
          <w:lang w:eastAsia="zh-CN"/>
        </w:rPr>
        <w:tab/>
        <w:t>FDD</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789F6EB" w14:textId="76E31389" w:rsidR="00A17D6A" w:rsidRPr="00A17D6A" w:rsidRDefault="00E70B22" w:rsidP="00A17D6A">
      <w:pPr>
        <w:rPr>
          <w:lang w:eastAsia="zh-CN"/>
        </w:rPr>
      </w:pPr>
      <w:bookmarkStart w:id="154" w:name="_Toc21338243"/>
      <w:bookmarkStart w:id="155" w:name="_Toc29808351"/>
      <w:bookmarkStart w:id="156" w:name="_Toc37068270"/>
      <w:bookmarkStart w:id="157" w:name="_Toc37083815"/>
      <w:bookmarkStart w:id="158" w:name="_Toc37084157"/>
      <w:bookmarkStart w:id="159" w:name="_Toc40209519"/>
      <w:bookmarkStart w:id="160" w:name="_Toc40209861"/>
      <w:bookmarkStart w:id="161" w:name="_Toc45892820"/>
      <w:bookmarkStart w:id="162" w:name="_Toc53176677"/>
      <w:bookmarkStart w:id="163" w:name="_Toc61120990"/>
      <w:bookmarkStart w:id="164" w:name="_Toc67918168"/>
      <w:bookmarkStart w:id="165" w:name="_Toc76298212"/>
      <w:bookmarkStart w:id="166" w:name="_Toc76572224"/>
      <w:bookmarkStart w:id="167" w:name="_Toc76652091"/>
      <w:bookmarkStart w:id="168" w:name="_Toc76652929"/>
      <w:bookmarkStart w:id="169" w:name="_Toc83742201"/>
      <w:bookmarkStart w:id="170" w:name="_Toc91440691"/>
      <w:bookmarkStart w:id="171" w:name="_Toc98849481"/>
      <w:bookmarkStart w:id="172" w:name="_Toc106543334"/>
      <w:bookmarkStart w:id="173" w:name="_Toc106737432"/>
      <w:bookmarkStart w:id="174" w:name="_Toc107233199"/>
      <w:bookmarkStart w:id="175" w:name="_Toc107234814"/>
      <w:bookmarkStart w:id="176" w:name="_Toc107419784"/>
      <w:bookmarkStart w:id="177" w:name="_Toc107477080"/>
      <w:bookmarkStart w:id="178" w:name="_Toc114565933"/>
      <w:bookmarkStart w:id="179" w:name="_Toc123936241"/>
      <w:bookmarkStart w:id="180" w:name="_Toc124377256"/>
      <w:r>
        <w:rPr>
          <w:lang w:eastAsia="zh-CN"/>
        </w:rPr>
        <w:t>6.3.2.1.1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A965CFF" w14:textId="77777777" w:rsidR="00E70B22" w:rsidRDefault="00E70B22" w:rsidP="00E70B22">
      <w:pPr>
        <w:rPr>
          <w:lang w:eastAsia="zh-CN"/>
        </w:rPr>
      </w:pPr>
      <w:r>
        <w:t xml:space="preserve">For the parameters specified in Table </w:t>
      </w:r>
      <w:r>
        <w:rPr>
          <w:lang w:eastAsia="zh-CN"/>
        </w:rPr>
        <w:t>6.3.2.1.1</w:t>
      </w:r>
      <w:r>
        <w:t xml:space="preserve">-1, and using the downlink physical channels specified in Annex </w:t>
      </w:r>
      <w:r>
        <w:rPr>
          <w:lang w:eastAsia="zh-CN"/>
        </w:rPr>
        <w:t>C.3.1</w:t>
      </w:r>
      <w:r>
        <w:t xml:space="preserve">, the minimum requirements are specified in Table </w:t>
      </w:r>
      <w:r>
        <w:rPr>
          <w:lang w:eastAsia="zh-CN"/>
        </w:rPr>
        <w:t>6.3.2.1.1-2</w:t>
      </w:r>
      <w:r>
        <w:t>.</w:t>
      </w:r>
    </w:p>
    <w:p w14:paraId="757A96D9" w14:textId="77777777" w:rsidR="00E70B22" w:rsidRDefault="00E70B22" w:rsidP="00E70B22">
      <w:pPr>
        <w:pStyle w:val="TH"/>
        <w:rPr>
          <w:lang w:eastAsia="zh-CN"/>
        </w:rPr>
      </w:pPr>
      <w:r>
        <w:t xml:space="preserve">Table </w:t>
      </w:r>
      <w:r>
        <w:rPr>
          <w:lang w:eastAsia="zh-CN"/>
        </w:rPr>
        <w:t>6.3.2.1.1-1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E70B22" w14:paraId="1C66C027"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AF9F88B" w14:textId="77777777" w:rsidR="00E70B22" w:rsidRDefault="00E70B22">
            <w:pPr>
              <w:keepNext/>
              <w:keepLines/>
              <w:spacing w:after="0"/>
              <w:jc w:val="center"/>
              <w:rPr>
                <w:rFonts w:ascii="Arial" w:hAnsi="Arial"/>
                <w:b/>
                <w:sz w:val="18"/>
              </w:rPr>
            </w:pPr>
            <w:r>
              <w:rPr>
                <w:rFonts w:ascii="Arial"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C0D41F" w14:textId="77777777" w:rsidR="00E70B22" w:rsidRDefault="00E70B22">
            <w:pPr>
              <w:keepNext/>
              <w:keepLines/>
              <w:spacing w:after="0"/>
              <w:jc w:val="center"/>
              <w:rPr>
                <w:rFonts w:ascii="Arial" w:hAnsi="Arial"/>
                <w:b/>
                <w:sz w:val="18"/>
              </w:rPr>
            </w:pPr>
            <w:r>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A968B32" w14:textId="77777777" w:rsidR="00E70B22" w:rsidRDefault="00E70B22">
            <w:pPr>
              <w:keepNext/>
              <w:keepLines/>
              <w:spacing w:after="0"/>
              <w:jc w:val="center"/>
              <w:rPr>
                <w:rFonts w:ascii="Arial" w:hAnsi="Arial"/>
                <w:b/>
                <w:sz w:val="18"/>
              </w:rPr>
            </w:pPr>
            <w:r>
              <w:rPr>
                <w:rFonts w:ascii="Arial" w:hAnsi="Arial"/>
                <w:b/>
                <w:sz w:val="18"/>
              </w:rPr>
              <w:t>Test 1</w:t>
            </w:r>
          </w:p>
        </w:tc>
      </w:tr>
      <w:tr w:rsidR="00E70B22" w14:paraId="43CAA5F8"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CE65A7B" w14:textId="77777777" w:rsidR="00E70B22" w:rsidRDefault="00E70B22">
            <w:pPr>
              <w:keepNext/>
              <w:keepLines/>
              <w:spacing w:after="0"/>
              <w:rPr>
                <w:rFonts w:ascii="Arial" w:hAnsi="Arial"/>
                <w:sz w:val="18"/>
              </w:rPr>
            </w:pPr>
            <w:r>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1C29F102" w14:textId="77777777" w:rsidR="00E70B22" w:rsidRDefault="00E70B22">
            <w:pPr>
              <w:keepNext/>
              <w:keepLines/>
              <w:spacing w:after="0"/>
              <w:jc w:val="center"/>
              <w:rPr>
                <w:rFonts w:ascii="Arial" w:hAnsi="Arial"/>
                <w:sz w:val="18"/>
              </w:rPr>
            </w:pPr>
            <w:r>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00FA8C7" w14:textId="77777777" w:rsidR="00E70B22" w:rsidRDefault="00E70B22">
            <w:pPr>
              <w:keepNext/>
              <w:keepLines/>
              <w:spacing w:after="0"/>
              <w:jc w:val="center"/>
              <w:rPr>
                <w:rFonts w:ascii="Arial" w:hAnsi="Arial"/>
                <w:sz w:val="18"/>
                <w:lang w:eastAsia="zh-CN"/>
              </w:rPr>
            </w:pPr>
            <w:r>
              <w:rPr>
                <w:rFonts w:ascii="Arial" w:hAnsi="Arial"/>
                <w:sz w:val="18"/>
                <w:lang w:eastAsia="zh-CN"/>
              </w:rPr>
              <w:t>10</w:t>
            </w:r>
          </w:p>
        </w:tc>
      </w:tr>
      <w:tr w:rsidR="00E70B22" w14:paraId="67CC0BB7"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04E0677" w14:textId="77777777" w:rsidR="00E70B22" w:rsidRDefault="00E70B22">
            <w:pPr>
              <w:keepNext/>
              <w:keepLines/>
              <w:spacing w:after="0"/>
              <w:rPr>
                <w:rFonts w:ascii="Arial" w:hAnsi="Arial"/>
                <w:sz w:val="18"/>
              </w:rPr>
            </w:pPr>
            <w:r>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5C5AE83B" w14:textId="77777777" w:rsidR="00E70B22" w:rsidRDefault="00E70B22">
            <w:pPr>
              <w:keepNext/>
              <w:keepLines/>
              <w:spacing w:after="0"/>
              <w:jc w:val="center"/>
              <w:rPr>
                <w:rFonts w:ascii="Arial" w:hAnsi="Arial"/>
                <w:sz w:val="18"/>
                <w:lang w:eastAsia="zh-CN"/>
              </w:rPr>
            </w:pPr>
            <w:r>
              <w:rPr>
                <w:rFonts w:ascii="Arial"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68C19F1" w14:textId="77777777" w:rsidR="00E70B22" w:rsidRDefault="00E70B22">
            <w:pPr>
              <w:keepNext/>
              <w:keepLines/>
              <w:spacing w:after="0"/>
              <w:jc w:val="center"/>
              <w:rPr>
                <w:rFonts w:ascii="Arial" w:hAnsi="Arial"/>
                <w:sz w:val="18"/>
                <w:lang w:eastAsia="zh-CN"/>
              </w:rPr>
            </w:pPr>
            <w:r>
              <w:rPr>
                <w:rFonts w:ascii="Arial" w:hAnsi="Arial"/>
                <w:sz w:val="18"/>
                <w:lang w:eastAsia="zh-CN"/>
              </w:rPr>
              <w:t>15</w:t>
            </w:r>
          </w:p>
        </w:tc>
      </w:tr>
      <w:tr w:rsidR="00E70B22" w14:paraId="59BF1604"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9EA4B2B" w14:textId="77777777" w:rsidR="00E70B22" w:rsidRDefault="00E70B22">
            <w:pPr>
              <w:keepNext/>
              <w:keepLines/>
              <w:spacing w:after="0"/>
              <w:rPr>
                <w:rFonts w:ascii="Arial" w:hAnsi="Arial"/>
                <w:sz w:val="18"/>
              </w:rPr>
            </w:pPr>
            <w:r>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4C526260"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94C7BB" w14:textId="77777777" w:rsidR="00E70B22" w:rsidRDefault="00E70B22">
            <w:pPr>
              <w:keepNext/>
              <w:keepLines/>
              <w:spacing w:after="0"/>
              <w:jc w:val="center"/>
              <w:rPr>
                <w:rFonts w:ascii="Arial" w:hAnsi="Arial"/>
                <w:sz w:val="18"/>
                <w:lang w:eastAsia="zh-CN"/>
              </w:rPr>
            </w:pPr>
            <w:r>
              <w:rPr>
                <w:rFonts w:ascii="Arial" w:hAnsi="Arial"/>
                <w:sz w:val="18"/>
                <w:lang w:eastAsia="zh-CN"/>
              </w:rPr>
              <w:t>FDD</w:t>
            </w:r>
          </w:p>
        </w:tc>
      </w:tr>
      <w:tr w:rsidR="00E70B22" w14:paraId="6F52DB22"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2BC836E" w14:textId="77777777" w:rsidR="00E70B22" w:rsidRDefault="00E70B22">
            <w:pPr>
              <w:keepNext/>
              <w:keepLines/>
              <w:spacing w:after="0"/>
              <w:rPr>
                <w:rFonts w:ascii="Arial" w:hAnsi="Arial"/>
                <w:sz w:val="18"/>
              </w:rPr>
            </w:pPr>
            <w:r>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50ABC9E"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F2F94D" w14:textId="77777777" w:rsidR="00E70B22" w:rsidRDefault="00E70B22">
            <w:pPr>
              <w:keepNext/>
              <w:keepLines/>
              <w:spacing w:after="0"/>
              <w:jc w:val="center"/>
              <w:rPr>
                <w:rFonts w:ascii="Arial" w:hAnsi="Arial"/>
                <w:sz w:val="18"/>
                <w:lang w:eastAsia="zh-CN"/>
              </w:rPr>
            </w:pPr>
            <w:r>
              <w:rPr>
                <w:rFonts w:ascii="Arial" w:hAnsi="Arial"/>
                <w:kern w:val="2"/>
                <w:sz w:val="18"/>
                <w:lang w:eastAsia="zh-CN"/>
              </w:rPr>
              <w:t>TDLA30-5</w:t>
            </w:r>
          </w:p>
        </w:tc>
      </w:tr>
      <w:tr w:rsidR="00E70B22" w14:paraId="3955D7DF"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8AD9139" w14:textId="77777777" w:rsidR="00E70B22" w:rsidRDefault="00E70B22">
            <w:pPr>
              <w:keepNext/>
              <w:keepLines/>
              <w:spacing w:after="0"/>
              <w:rPr>
                <w:rFonts w:ascii="Arial" w:hAnsi="Arial"/>
                <w:sz w:val="18"/>
              </w:rPr>
            </w:pPr>
            <w:r>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15A92AE0"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DE8DD2" w14:textId="77777777" w:rsidR="00E70B22" w:rsidRDefault="00E70B22">
            <w:pPr>
              <w:keepNext/>
              <w:keepLines/>
              <w:spacing w:after="0"/>
              <w:jc w:val="center"/>
              <w:rPr>
                <w:rFonts w:ascii="Arial" w:hAnsi="Arial"/>
                <w:kern w:val="2"/>
                <w:sz w:val="18"/>
                <w:lang w:eastAsia="zh-CN"/>
              </w:rPr>
            </w:pPr>
            <w:r>
              <w:rPr>
                <w:rFonts w:ascii="Arial" w:hAnsi="Arial"/>
                <w:kern w:val="2"/>
                <w:sz w:val="18"/>
                <w:lang w:eastAsia="zh-CN"/>
              </w:rPr>
              <w:t xml:space="preserve">High XP </w:t>
            </w:r>
            <w:r>
              <w:rPr>
                <w:rFonts w:ascii="Arial" w:eastAsia="?? ??" w:hAnsi="Arial"/>
                <w:kern w:val="2"/>
                <w:sz w:val="18"/>
              </w:rPr>
              <w:t>4 x 2</w:t>
            </w:r>
          </w:p>
          <w:p w14:paraId="15F37ED8" w14:textId="77777777" w:rsidR="00E70B22" w:rsidRDefault="00E70B22">
            <w:pPr>
              <w:keepNext/>
              <w:keepLines/>
              <w:spacing w:after="0"/>
              <w:jc w:val="center"/>
              <w:rPr>
                <w:rFonts w:ascii="Arial" w:hAnsi="Arial"/>
                <w:sz w:val="18"/>
              </w:rPr>
            </w:pPr>
            <w:r>
              <w:rPr>
                <w:rFonts w:ascii="Arial" w:hAnsi="Arial"/>
                <w:kern w:val="2"/>
                <w:sz w:val="18"/>
                <w:lang w:eastAsia="zh-CN"/>
              </w:rPr>
              <w:t>(N</w:t>
            </w:r>
            <w:proofErr w:type="gramStart"/>
            <w:r>
              <w:rPr>
                <w:rFonts w:ascii="Arial" w:hAnsi="Arial"/>
                <w:kern w:val="2"/>
                <w:sz w:val="18"/>
                <w:lang w:eastAsia="zh-CN"/>
              </w:rPr>
              <w:t>1,N</w:t>
            </w:r>
            <w:proofErr w:type="gramEnd"/>
            <w:r>
              <w:rPr>
                <w:rFonts w:ascii="Arial" w:hAnsi="Arial"/>
                <w:kern w:val="2"/>
                <w:sz w:val="18"/>
                <w:lang w:eastAsia="zh-CN"/>
              </w:rPr>
              <w:t>2) = (2,1)</w:t>
            </w:r>
          </w:p>
        </w:tc>
      </w:tr>
      <w:tr w:rsidR="00E70B22" w14:paraId="19EB21E7"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D4750B7" w14:textId="77777777" w:rsidR="00E70B22" w:rsidRDefault="00E70B22">
            <w:pPr>
              <w:keepNext/>
              <w:keepLines/>
              <w:spacing w:after="0"/>
              <w:rPr>
                <w:rFonts w:ascii="Arial" w:hAnsi="Arial"/>
                <w:sz w:val="18"/>
              </w:rPr>
            </w:pPr>
            <w:r>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23F059FE"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6B9331F" w14:textId="77777777" w:rsidR="00E70B22" w:rsidRDefault="00E70B22">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E70B22" w14:paraId="204AA984" w14:textId="77777777" w:rsidTr="00E70B22">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6C805523" w14:textId="77777777" w:rsidR="00E70B22" w:rsidRDefault="00E70B22">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24EFEBA" w14:textId="77777777" w:rsidR="00E70B22" w:rsidRDefault="00E70B22">
            <w:pPr>
              <w:keepNext/>
              <w:keepLines/>
              <w:spacing w:after="0"/>
              <w:rPr>
                <w:rFonts w:ascii="Arial" w:hAnsi="Arial"/>
                <w:sz w:val="18"/>
              </w:rPr>
            </w:pPr>
            <w:r>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B8EE555"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00DDD3" w14:textId="77777777" w:rsidR="00E70B22" w:rsidRDefault="00E70B22">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E70B22" w14:paraId="18C0667C"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B55F9D4"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C5E21CA" w14:textId="77777777" w:rsidR="00E70B22" w:rsidRDefault="00E70B22">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243324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6EBA25C"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50A7AC79"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8286C54"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1D09EB8" w14:textId="77777777" w:rsidR="00E70B22" w:rsidRDefault="00E70B22">
            <w:pPr>
              <w:keepNext/>
              <w:keepLines/>
              <w:spacing w:after="0"/>
              <w:rPr>
                <w:rFonts w:ascii="Arial" w:hAnsi="Arial"/>
                <w:sz w:val="18"/>
              </w:rPr>
            </w:pPr>
            <w:r>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B65C845"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C0C738" w14:textId="77777777" w:rsidR="00E70B22" w:rsidRDefault="00E70B22">
            <w:pPr>
              <w:keepNext/>
              <w:keepLines/>
              <w:spacing w:after="0"/>
              <w:jc w:val="center"/>
              <w:rPr>
                <w:rFonts w:ascii="Arial" w:hAnsi="Arial"/>
                <w:sz w:val="18"/>
                <w:lang w:eastAsia="zh-CN"/>
              </w:rPr>
            </w:pPr>
            <w:r>
              <w:rPr>
                <w:rFonts w:ascii="Arial" w:hAnsi="Arial"/>
                <w:sz w:val="18"/>
                <w:lang w:eastAsia="zh-CN"/>
              </w:rPr>
              <w:t>FD-CDM2</w:t>
            </w:r>
          </w:p>
        </w:tc>
      </w:tr>
      <w:tr w:rsidR="00E70B22" w14:paraId="7F8D582F"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B9084FC"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4A8806" w14:textId="77777777" w:rsidR="00E70B22" w:rsidRDefault="00E70B22">
            <w:pPr>
              <w:keepNext/>
              <w:keepLines/>
              <w:spacing w:after="0"/>
              <w:rPr>
                <w:rFonts w:ascii="Arial" w:hAnsi="Arial"/>
                <w:sz w:val="18"/>
              </w:rPr>
            </w:pPr>
            <w:r>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05104CE"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321646"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4D8DE121"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C7CEE1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C61111" w14:textId="77777777" w:rsidR="00E70B22" w:rsidRDefault="00E70B2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C897BA3"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58FA7B" w14:textId="77777777" w:rsidR="00E70B22" w:rsidRDefault="00E70B22">
            <w:pPr>
              <w:keepNext/>
              <w:keepLines/>
              <w:spacing w:after="0"/>
              <w:jc w:val="center"/>
              <w:rPr>
                <w:rFonts w:ascii="Arial" w:hAnsi="Arial"/>
                <w:sz w:val="18"/>
                <w:lang w:eastAsia="zh-CN"/>
              </w:rPr>
            </w:pPr>
            <w:r>
              <w:rPr>
                <w:lang w:eastAsia="zh-CN"/>
              </w:rPr>
              <w:t xml:space="preserve">Row </w:t>
            </w:r>
            <w:proofErr w:type="gramStart"/>
            <w:r>
              <w:rPr>
                <w:lang w:eastAsia="zh-CN"/>
              </w:rPr>
              <w:t>5,(</w:t>
            </w:r>
            <w:proofErr w:type="gramEnd"/>
            <w:r>
              <w:rPr>
                <w:lang w:eastAsia="zh-CN"/>
              </w:rPr>
              <w:t>4)</w:t>
            </w:r>
          </w:p>
        </w:tc>
      </w:tr>
      <w:tr w:rsidR="00E70B22" w14:paraId="6918A7BF"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7027B6A"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45814E" w14:textId="77777777" w:rsidR="00E70B22" w:rsidRDefault="00E70B2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67E411D"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494BCB7" w14:textId="77777777" w:rsidR="00E70B22" w:rsidRDefault="00E70B22">
            <w:pPr>
              <w:keepNext/>
              <w:keepLines/>
              <w:spacing w:after="0"/>
              <w:jc w:val="center"/>
              <w:rPr>
                <w:rFonts w:ascii="Arial" w:hAnsi="Arial"/>
                <w:sz w:val="18"/>
                <w:lang w:eastAsia="zh-CN"/>
              </w:rPr>
            </w:pPr>
            <w:r>
              <w:rPr>
                <w:rFonts w:ascii="Arial" w:hAnsi="Arial"/>
                <w:sz w:val="18"/>
                <w:lang w:eastAsia="zh-CN"/>
              </w:rPr>
              <w:t>(9)</w:t>
            </w:r>
          </w:p>
        </w:tc>
      </w:tr>
      <w:tr w:rsidR="00E70B22" w14:paraId="3BA03E45" w14:textId="77777777" w:rsidTr="00E70B22">
        <w:trPr>
          <w:trHeight w:val="71"/>
          <w:jc w:val="center"/>
          <w:ins w:id="181" w:author="Huawei" w:date="2024-05-06T19:29:00Z"/>
        </w:trPr>
        <w:tc>
          <w:tcPr>
            <w:tcW w:w="1381" w:type="dxa"/>
            <w:vMerge/>
            <w:tcBorders>
              <w:top w:val="single" w:sz="4" w:space="0" w:color="auto"/>
              <w:left w:val="single" w:sz="4" w:space="0" w:color="auto"/>
              <w:bottom w:val="single" w:sz="4" w:space="0" w:color="auto"/>
              <w:right w:val="single" w:sz="4" w:space="0" w:color="auto"/>
            </w:tcBorders>
            <w:vAlign w:val="center"/>
          </w:tcPr>
          <w:p w14:paraId="4EC308C1" w14:textId="77777777" w:rsidR="00E70B22" w:rsidRDefault="00E70B22" w:rsidP="00E70B22">
            <w:pPr>
              <w:spacing w:after="0"/>
              <w:rPr>
                <w:ins w:id="182" w:author="Huawei" w:date="2024-05-06T19:2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33C46F" w14:textId="257B9170" w:rsidR="00E70B22" w:rsidRDefault="00E70B22" w:rsidP="00E70B22">
            <w:pPr>
              <w:keepNext/>
              <w:keepLines/>
              <w:spacing w:after="0"/>
              <w:rPr>
                <w:ins w:id="183" w:author="Huawei" w:date="2024-05-06T19:29:00Z"/>
                <w:rFonts w:ascii="Arial" w:hAnsi="Arial"/>
                <w:sz w:val="18"/>
              </w:rPr>
            </w:pPr>
            <w:ins w:id="184" w:author="Huawei" w:date="2024-05-06T19:29:00Z">
              <w:r w:rsidRPr="00E70B22">
                <w:rPr>
                  <w:rFonts w:ascii="Arial" w:hAnsi="Arial"/>
                  <w:sz w:val="18"/>
                </w:rPr>
                <w:t>Frequency Occupation</w:t>
              </w:r>
              <w:del w:id="185" w:author="Kazuyoshi Uesaka" w:date="2024-05-21T15:04:00Z">
                <w:r w:rsidRPr="00E70B22" w:rsidDel="00A17D6A">
                  <w:rPr>
                    <w:rFonts w:ascii="Arial" w:hAnsi="Arial"/>
                    <w:sz w:val="18"/>
                  </w:rPr>
                  <w:delText xml:space="preserve"> for eRedCap</w:delText>
                </w:r>
              </w:del>
            </w:ins>
          </w:p>
        </w:tc>
        <w:tc>
          <w:tcPr>
            <w:tcW w:w="774" w:type="dxa"/>
            <w:tcBorders>
              <w:top w:val="single" w:sz="4" w:space="0" w:color="auto"/>
              <w:left w:val="single" w:sz="4" w:space="0" w:color="auto"/>
              <w:bottom w:val="single" w:sz="4" w:space="0" w:color="auto"/>
              <w:right w:val="single" w:sz="4" w:space="0" w:color="auto"/>
            </w:tcBorders>
            <w:vAlign w:val="center"/>
          </w:tcPr>
          <w:p w14:paraId="7C039483" w14:textId="2D67D9CD" w:rsidR="00E70B22" w:rsidRDefault="00A17D6A" w:rsidP="00E70B22">
            <w:pPr>
              <w:keepNext/>
              <w:keepLines/>
              <w:spacing w:after="0"/>
              <w:jc w:val="center"/>
              <w:rPr>
                <w:ins w:id="186" w:author="Huawei" w:date="2024-05-06T19:29:00Z"/>
                <w:rFonts w:ascii="Arial" w:hAnsi="Arial"/>
                <w:sz w:val="18"/>
              </w:rPr>
            </w:pPr>
            <w:ins w:id="187" w:author="Kazuyoshi Uesaka" w:date="2024-05-21T15:04: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32A85720" w14:textId="727C4C55" w:rsidR="00A17D6A" w:rsidRDefault="00A17D6A" w:rsidP="00A17D6A">
            <w:pPr>
              <w:pStyle w:val="TAC"/>
              <w:rPr>
                <w:ins w:id="188" w:author="Kazuyoshi Uesaka" w:date="2024-05-21T15:04:00Z"/>
                <w:lang w:eastAsia="zh-CN"/>
              </w:rPr>
            </w:pPr>
            <w:commentRangeStart w:id="189"/>
            <w:ins w:id="190" w:author="Kazuyoshi Uesaka" w:date="2024-05-21T15:04:00Z">
              <w:r>
                <w:rPr>
                  <w:lang w:eastAsia="zh-CN"/>
                </w:rPr>
                <w:t xml:space="preserve">Same as BWP size for </w:t>
              </w:r>
            </w:ins>
            <w:ins w:id="191" w:author="Kazuyoshi Uesaka" w:date="2024-05-21T15:05:00Z">
              <w:r>
                <w:rPr>
                  <w:lang w:eastAsia="zh-CN"/>
                </w:rPr>
                <w:t xml:space="preserve">non </w:t>
              </w:r>
              <w:proofErr w:type="spellStart"/>
              <w:r>
                <w:rPr>
                  <w:lang w:eastAsia="zh-CN"/>
                </w:rPr>
                <w:t>e</w:t>
              </w:r>
            </w:ins>
            <w:ins w:id="192" w:author="Kazuyoshi Uesaka" w:date="2024-05-21T15:04:00Z">
              <w:r>
                <w:rPr>
                  <w:lang w:eastAsia="zh-CN"/>
                </w:rPr>
                <w:t>RedCap</w:t>
              </w:r>
              <w:proofErr w:type="spellEnd"/>
            </w:ins>
          </w:p>
          <w:p w14:paraId="30655CA7" w14:textId="03CD2C96" w:rsidR="00E70B22" w:rsidRDefault="00E70B22" w:rsidP="00E70B22">
            <w:pPr>
              <w:keepNext/>
              <w:keepLines/>
              <w:spacing w:after="0"/>
              <w:jc w:val="center"/>
              <w:rPr>
                <w:ins w:id="193" w:author="Huawei" w:date="2024-05-06T19:29:00Z"/>
                <w:rFonts w:ascii="Arial" w:hAnsi="Arial"/>
                <w:sz w:val="18"/>
                <w:lang w:eastAsia="zh-CN"/>
              </w:rPr>
            </w:pPr>
            <w:ins w:id="194" w:author="Huawei" w:date="2024-05-06T19:29:00Z">
              <w:del w:id="195" w:author="Kazuyoshi Uesaka" w:date="2024-05-21T15:04:00Z">
                <w:r w:rsidRPr="00E70B22" w:rsidDel="00A17D6A">
                  <w:rPr>
                    <w:rFonts w:ascii="Arial" w:hAnsi="Arial"/>
                    <w:sz w:val="18"/>
                  </w:rPr>
                  <w:delText xml:space="preserve">PRB </w:delText>
                </w:r>
              </w:del>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27</w:t>
              </w:r>
            </w:ins>
            <w:ins w:id="196" w:author="Kazuyoshi Uesaka" w:date="2024-05-21T15:04:00Z">
              <w:r w:rsidR="00A17D6A">
                <w:rPr>
                  <w:rFonts w:ascii="Arial" w:hAnsi="Arial"/>
                  <w:sz w:val="18"/>
                </w:rPr>
                <w:t xml:space="preserve"> for </w:t>
              </w:r>
              <w:proofErr w:type="spellStart"/>
              <w:r w:rsidR="00A17D6A">
                <w:rPr>
                  <w:rFonts w:ascii="Arial" w:hAnsi="Arial"/>
                  <w:sz w:val="18"/>
                </w:rPr>
                <w:t>eRed</w:t>
              </w:r>
            </w:ins>
            <w:ins w:id="197" w:author="Kazuyoshi Uesaka" w:date="2024-05-21T15:05:00Z">
              <w:r w:rsidR="00A17D6A">
                <w:rPr>
                  <w:rFonts w:ascii="Arial" w:hAnsi="Arial"/>
                  <w:sz w:val="18"/>
                </w:rPr>
                <w:t>Cap</w:t>
              </w:r>
            </w:ins>
            <w:commentRangeEnd w:id="189"/>
            <w:proofErr w:type="spellEnd"/>
            <w:ins w:id="198" w:author="Kazuyoshi Uesaka" w:date="2024-05-21T15:16:00Z">
              <w:r w:rsidR="009A4F3D">
                <w:rPr>
                  <w:rStyle w:val="ab"/>
                </w:rPr>
                <w:commentReference w:id="189"/>
              </w:r>
            </w:ins>
          </w:p>
        </w:tc>
      </w:tr>
      <w:tr w:rsidR="00E70B22" w14:paraId="35775886"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1E84079"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5FE45FC" w14:textId="77777777" w:rsidR="00E70B22" w:rsidRDefault="00E70B22">
            <w:pPr>
              <w:keepNext/>
              <w:keepLines/>
              <w:spacing w:after="0"/>
              <w:rPr>
                <w:rFonts w:ascii="Arial" w:hAnsi="Arial"/>
                <w:sz w:val="18"/>
              </w:rPr>
            </w:pPr>
            <w:r>
              <w:rPr>
                <w:rFonts w:ascii="Arial" w:hAnsi="Arial"/>
                <w:sz w:val="18"/>
              </w:rPr>
              <w:t>CSI-RS</w:t>
            </w:r>
          </w:p>
          <w:p w14:paraId="36CFC145" w14:textId="77777777" w:rsidR="00E70B22" w:rsidRDefault="00E70B22">
            <w:pPr>
              <w:keepNext/>
              <w:keepLines/>
              <w:spacing w:after="0"/>
              <w:rPr>
                <w:rFonts w:ascii="Arial" w:hAnsi="Arial"/>
                <w:sz w:val="18"/>
              </w:rPr>
            </w:pP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B363D1F" w14:textId="77777777" w:rsidR="00E70B22" w:rsidRDefault="00E70B22">
            <w:pPr>
              <w:keepNext/>
              <w:keepLines/>
              <w:spacing w:after="0"/>
              <w:jc w:val="center"/>
              <w:rPr>
                <w:rFonts w:ascii="Arial" w:hAnsi="Arial"/>
                <w:sz w:val="18"/>
              </w:rPr>
            </w:pPr>
            <w:r>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AD3ABEC" w14:textId="77777777" w:rsidR="00E70B22" w:rsidRDefault="00E70B22">
            <w:pPr>
              <w:keepNext/>
              <w:keepLines/>
              <w:spacing w:after="0"/>
              <w:jc w:val="center"/>
              <w:rPr>
                <w:rFonts w:ascii="Arial" w:eastAsia="MS Mincho" w:hAnsi="Arial"/>
                <w:sz w:val="18"/>
                <w:lang w:eastAsia="ja-JP"/>
              </w:rPr>
            </w:pPr>
            <w:r>
              <w:rPr>
                <w:rFonts w:ascii="Arial" w:hAnsi="Arial"/>
                <w:sz w:val="18"/>
                <w:lang w:eastAsia="ja-JP"/>
              </w:rPr>
              <w:t>5/1</w:t>
            </w:r>
          </w:p>
        </w:tc>
      </w:tr>
      <w:tr w:rsidR="00E70B22" w14:paraId="05B7DAAA" w14:textId="77777777" w:rsidTr="00E70B22">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E8BD3B6" w14:textId="77777777" w:rsidR="00E70B22" w:rsidRDefault="00E70B22">
            <w:pPr>
              <w:keepNext/>
              <w:keepLines/>
              <w:spacing w:after="0"/>
              <w:rPr>
                <w:rFonts w:ascii="Arial"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45CE74" w14:textId="77777777" w:rsidR="00E70B22" w:rsidRDefault="00E70B22">
            <w:pPr>
              <w:keepNext/>
              <w:keepLines/>
              <w:spacing w:after="0"/>
              <w:rPr>
                <w:rFonts w:ascii="Arial" w:hAnsi="Arial"/>
                <w:sz w:val="18"/>
              </w:rPr>
            </w:pPr>
            <w:r>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320DE9BF"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ACD014D"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65CF3412"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94C709D"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893478" w14:textId="77777777" w:rsidR="00E70B22" w:rsidRDefault="00E70B22">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EAE95C5"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AB4668F"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36DEDCDB"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90D7240"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3E4E7AD" w14:textId="77777777" w:rsidR="00E70B22" w:rsidRDefault="00E70B22">
            <w:pPr>
              <w:keepNext/>
              <w:keepLines/>
              <w:spacing w:after="0"/>
              <w:rPr>
                <w:rFonts w:ascii="Arial" w:hAnsi="Arial"/>
                <w:sz w:val="18"/>
              </w:rPr>
            </w:pPr>
            <w:r>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F98BD4D"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A30AB8" w14:textId="77777777" w:rsidR="00E70B22" w:rsidRDefault="00E70B22">
            <w:pPr>
              <w:keepNext/>
              <w:keepLines/>
              <w:spacing w:after="0"/>
              <w:jc w:val="center"/>
              <w:rPr>
                <w:rFonts w:ascii="Arial" w:hAnsi="Arial"/>
                <w:sz w:val="18"/>
                <w:lang w:eastAsia="zh-CN"/>
              </w:rPr>
            </w:pPr>
            <w:r>
              <w:rPr>
                <w:rFonts w:ascii="Arial" w:hAnsi="Arial"/>
                <w:sz w:val="18"/>
                <w:lang w:eastAsia="zh-CN"/>
              </w:rPr>
              <w:t>FD-CDM2</w:t>
            </w:r>
          </w:p>
        </w:tc>
      </w:tr>
      <w:tr w:rsidR="00E70B22" w14:paraId="50F3443C"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ECB9740"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7635FD" w14:textId="77777777" w:rsidR="00E70B22" w:rsidRDefault="00E70B22">
            <w:pPr>
              <w:keepNext/>
              <w:keepLines/>
              <w:spacing w:after="0"/>
              <w:rPr>
                <w:rFonts w:ascii="Arial" w:hAnsi="Arial"/>
                <w:sz w:val="18"/>
              </w:rPr>
            </w:pPr>
            <w:r>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901E62D"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8E84031"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15963888"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F8D80A0"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8C30E7" w14:textId="77777777" w:rsidR="00E70B22" w:rsidRDefault="00E70B2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73CB8EE"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8F3FFA" w14:textId="77777777" w:rsidR="00E70B22" w:rsidRDefault="00E70B22">
            <w:pPr>
              <w:keepNext/>
              <w:keepLines/>
              <w:spacing w:after="0"/>
              <w:jc w:val="center"/>
              <w:rPr>
                <w:rFonts w:ascii="Arial" w:hAnsi="Arial"/>
                <w:sz w:val="18"/>
                <w:lang w:eastAsia="zh-CN"/>
              </w:rPr>
            </w:pPr>
            <w:r>
              <w:rPr>
                <w:rFonts w:ascii="Arial" w:hAnsi="Arial"/>
                <w:sz w:val="18"/>
                <w:lang w:eastAsia="zh-CN"/>
              </w:rPr>
              <w:t>Row 4, (0)</w:t>
            </w:r>
          </w:p>
        </w:tc>
      </w:tr>
      <w:tr w:rsidR="00E70B22" w14:paraId="0F2EE162"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F0383A9"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DEC476" w14:textId="77777777" w:rsidR="00E70B22" w:rsidRDefault="00E70B2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123A314"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3429A7" w14:textId="77777777" w:rsidR="00E70B22" w:rsidRDefault="00E70B22">
            <w:pPr>
              <w:keepNext/>
              <w:keepLines/>
              <w:spacing w:after="0"/>
              <w:jc w:val="center"/>
              <w:rPr>
                <w:rFonts w:ascii="Arial" w:hAnsi="Arial"/>
                <w:sz w:val="18"/>
                <w:lang w:eastAsia="zh-CN"/>
              </w:rPr>
            </w:pPr>
            <w:r>
              <w:rPr>
                <w:rFonts w:ascii="Arial" w:hAnsi="Arial"/>
                <w:sz w:val="18"/>
                <w:lang w:eastAsia="zh-CN"/>
              </w:rPr>
              <w:t>(13)</w:t>
            </w:r>
          </w:p>
        </w:tc>
      </w:tr>
      <w:tr w:rsidR="00E70B22" w14:paraId="2ED39160" w14:textId="77777777" w:rsidTr="00E70B22">
        <w:trPr>
          <w:trHeight w:val="71"/>
          <w:jc w:val="center"/>
          <w:ins w:id="199" w:author="Huawei" w:date="2024-05-06T19:24:00Z"/>
        </w:trPr>
        <w:tc>
          <w:tcPr>
            <w:tcW w:w="1381" w:type="dxa"/>
            <w:vMerge/>
            <w:tcBorders>
              <w:top w:val="single" w:sz="4" w:space="0" w:color="auto"/>
              <w:left w:val="single" w:sz="4" w:space="0" w:color="auto"/>
              <w:bottom w:val="single" w:sz="4" w:space="0" w:color="auto"/>
              <w:right w:val="single" w:sz="4" w:space="0" w:color="auto"/>
            </w:tcBorders>
            <w:vAlign w:val="center"/>
          </w:tcPr>
          <w:p w14:paraId="7FC55C7A" w14:textId="77777777" w:rsidR="00E70B22" w:rsidRDefault="00E70B22" w:rsidP="00E70B22">
            <w:pPr>
              <w:spacing w:after="0"/>
              <w:rPr>
                <w:ins w:id="200" w:author="Huawei" w:date="2024-05-06T19:24: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79BEA3" w14:textId="5F54A4C8" w:rsidR="00E70B22" w:rsidRDefault="00E70B22" w:rsidP="00E70B22">
            <w:pPr>
              <w:keepNext/>
              <w:keepLines/>
              <w:spacing w:after="0"/>
              <w:rPr>
                <w:ins w:id="201" w:author="Huawei" w:date="2024-05-06T19:24:00Z"/>
                <w:rFonts w:ascii="Arial" w:hAnsi="Arial"/>
                <w:sz w:val="18"/>
              </w:rPr>
            </w:pPr>
            <w:ins w:id="202" w:author="Huawei" w:date="2024-05-06T19:24:00Z">
              <w:r w:rsidRPr="00E70B22">
                <w:rPr>
                  <w:rFonts w:ascii="Arial" w:hAnsi="Arial"/>
                  <w:sz w:val="18"/>
                </w:rPr>
                <w:t>Frequency Occupation</w:t>
              </w:r>
              <w:del w:id="203" w:author="Kazuyoshi Uesaka" w:date="2024-05-21T15:04:00Z">
                <w:r w:rsidRPr="00E70B22" w:rsidDel="00A17D6A">
                  <w:rPr>
                    <w:rFonts w:ascii="Arial" w:hAnsi="Arial"/>
                    <w:sz w:val="18"/>
                  </w:rPr>
                  <w:delText xml:space="preserve"> for eRedCap</w:delText>
                </w:r>
              </w:del>
            </w:ins>
          </w:p>
        </w:tc>
        <w:tc>
          <w:tcPr>
            <w:tcW w:w="774" w:type="dxa"/>
            <w:tcBorders>
              <w:top w:val="single" w:sz="4" w:space="0" w:color="auto"/>
              <w:left w:val="single" w:sz="4" w:space="0" w:color="auto"/>
              <w:bottom w:val="single" w:sz="4" w:space="0" w:color="auto"/>
              <w:right w:val="single" w:sz="4" w:space="0" w:color="auto"/>
            </w:tcBorders>
            <w:vAlign w:val="center"/>
          </w:tcPr>
          <w:p w14:paraId="4693590B" w14:textId="3FBF0068" w:rsidR="00E70B22" w:rsidRDefault="00A17D6A" w:rsidP="00E70B22">
            <w:pPr>
              <w:keepNext/>
              <w:keepLines/>
              <w:spacing w:after="0"/>
              <w:jc w:val="center"/>
              <w:rPr>
                <w:ins w:id="204" w:author="Huawei" w:date="2024-05-06T19:24:00Z"/>
                <w:rFonts w:ascii="Arial" w:hAnsi="Arial"/>
                <w:sz w:val="18"/>
              </w:rPr>
            </w:pPr>
            <w:ins w:id="205" w:author="Kazuyoshi Uesaka" w:date="2024-05-21T15:04: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7181E2E0" w14:textId="005B511C" w:rsidR="00A17D6A" w:rsidRDefault="00A17D6A" w:rsidP="00A17D6A">
            <w:pPr>
              <w:pStyle w:val="TAC"/>
              <w:rPr>
                <w:ins w:id="206" w:author="Kazuyoshi Uesaka" w:date="2024-05-21T15:05:00Z"/>
                <w:lang w:eastAsia="zh-CN"/>
              </w:rPr>
            </w:pPr>
            <w:ins w:id="207" w:author="Kazuyoshi Uesaka" w:date="2024-05-21T15:05:00Z">
              <w:r>
                <w:rPr>
                  <w:lang w:eastAsia="zh-CN"/>
                </w:rPr>
                <w:t xml:space="preserve">Same as BWP size for non </w:t>
              </w:r>
              <w:proofErr w:type="spellStart"/>
              <w:r>
                <w:rPr>
                  <w:lang w:eastAsia="zh-CN"/>
                </w:rPr>
                <w:t>eRedCap</w:t>
              </w:r>
              <w:proofErr w:type="spellEnd"/>
            </w:ins>
          </w:p>
          <w:p w14:paraId="1DCBCF11" w14:textId="1467AE3E" w:rsidR="00E70B22" w:rsidRDefault="00E70B22" w:rsidP="00E70B22">
            <w:pPr>
              <w:keepNext/>
              <w:keepLines/>
              <w:spacing w:after="0"/>
              <w:jc w:val="center"/>
              <w:rPr>
                <w:ins w:id="208" w:author="Huawei" w:date="2024-05-06T19:24:00Z"/>
                <w:rFonts w:ascii="Arial" w:hAnsi="Arial"/>
                <w:sz w:val="18"/>
              </w:rPr>
            </w:pPr>
            <w:ins w:id="209" w:author="Huawei" w:date="2024-05-06T19:24:00Z">
              <w:del w:id="210" w:author="Kazuyoshi Uesaka" w:date="2024-05-21T15:05:00Z">
                <w:r w:rsidRPr="00E70B22" w:rsidDel="00A17D6A">
                  <w:rPr>
                    <w:rFonts w:ascii="Arial" w:hAnsi="Arial"/>
                    <w:sz w:val="18"/>
                  </w:rPr>
                  <w:delText xml:space="preserve">PRB </w:delText>
                </w:r>
              </w:del>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27</w:t>
              </w:r>
            </w:ins>
            <w:ins w:id="211" w:author="Kazuyoshi Uesaka" w:date="2024-05-21T15:05:00Z">
              <w:r w:rsidR="00A17D6A">
                <w:rPr>
                  <w:rFonts w:ascii="Arial" w:hAnsi="Arial"/>
                  <w:sz w:val="18"/>
                </w:rPr>
                <w:t xml:space="preserve"> for </w:t>
              </w:r>
              <w:proofErr w:type="spellStart"/>
              <w:r w:rsidR="00A17D6A">
                <w:rPr>
                  <w:rFonts w:ascii="Arial" w:hAnsi="Arial"/>
                  <w:sz w:val="18"/>
                </w:rPr>
                <w:t>eRedCap</w:t>
              </w:r>
            </w:ins>
            <w:proofErr w:type="spellEnd"/>
          </w:p>
        </w:tc>
      </w:tr>
      <w:tr w:rsidR="00E70B22" w14:paraId="6D3BD832"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4892DDE"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B15924" w14:textId="77777777" w:rsidR="00E70B22" w:rsidRDefault="00E70B22">
            <w:pPr>
              <w:keepNext/>
              <w:keepLines/>
              <w:spacing w:after="0"/>
              <w:rPr>
                <w:rFonts w:ascii="Arial" w:hAnsi="Arial"/>
                <w:sz w:val="18"/>
              </w:rPr>
            </w:pPr>
            <w:r>
              <w:rPr>
                <w:rFonts w:ascii="Arial" w:hAnsi="Arial"/>
                <w:sz w:val="18"/>
              </w:rPr>
              <w:t>CSI-RS</w:t>
            </w:r>
          </w:p>
          <w:p w14:paraId="47B59C75" w14:textId="77777777" w:rsidR="00E70B22" w:rsidRDefault="00E70B22">
            <w:pPr>
              <w:keepNext/>
              <w:keepLines/>
              <w:spacing w:after="0"/>
              <w:rPr>
                <w:rFonts w:ascii="Arial" w:hAnsi="Arial"/>
                <w:sz w:val="18"/>
              </w:rPr>
            </w:pP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D40216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04D36CB"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48C4B580"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BE1D6D3"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1FB1C6B" w14:textId="77777777" w:rsidR="00E70B22" w:rsidRDefault="00E70B22">
            <w:pPr>
              <w:keepNext/>
              <w:keepLines/>
              <w:spacing w:after="0"/>
              <w:rPr>
                <w:rFonts w:ascii="Arial" w:hAnsi="Arial"/>
                <w:sz w:val="18"/>
              </w:rPr>
            </w:pPr>
            <w:proofErr w:type="spellStart"/>
            <w:r>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97DFE73"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19769DB" w14:textId="77777777" w:rsidR="00E70B22" w:rsidRDefault="00E70B22">
            <w:pPr>
              <w:keepNext/>
              <w:keepLines/>
              <w:spacing w:after="0"/>
              <w:jc w:val="center"/>
              <w:rPr>
                <w:rFonts w:ascii="Arial" w:hAnsi="Arial"/>
                <w:sz w:val="18"/>
                <w:lang w:eastAsia="zh-CN"/>
              </w:rPr>
            </w:pPr>
            <w:r>
              <w:rPr>
                <w:rFonts w:ascii="Arial" w:hAnsi="Arial"/>
                <w:sz w:val="18"/>
                <w:lang w:eastAsia="zh-CN"/>
              </w:rPr>
              <w:t>0</w:t>
            </w:r>
          </w:p>
        </w:tc>
      </w:tr>
      <w:tr w:rsidR="00E70B22" w14:paraId="4887F806" w14:textId="77777777" w:rsidTr="00E70B22">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D73B928" w14:textId="77777777" w:rsidR="00E70B22" w:rsidRDefault="00E70B22">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1B92FC37" w14:textId="77777777" w:rsidR="00E70B22" w:rsidRDefault="00E70B22">
            <w:pPr>
              <w:keepNext/>
              <w:keepLines/>
              <w:spacing w:after="0"/>
              <w:rPr>
                <w:rFonts w:ascii="Arial" w:hAnsi="Arial"/>
                <w:sz w:val="18"/>
              </w:rPr>
            </w:pPr>
            <w:r>
              <w:rPr>
                <w:rFonts w:ascii="Arial"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0E284CC"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D0D7681"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34BBC578" w14:textId="77777777" w:rsidTr="00E70B22">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342CAC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4694061" w14:textId="77777777" w:rsidR="00E70B22" w:rsidRDefault="00E70B22">
            <w:pPr>
              <w:keepNext/>
              <w:keepLines/>
              <w:spacing w:after="0"/>
              <w:rPr>
                <w:rFonts w:ascii="Arial" w:hAnsi="Arial"/>
                <w:sz w:val="18"/>
              </w:rPr>
            </w:pPr>
            <w:r>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D7A326" w14:textId="77777777" w:rsidR="00E70B22" w:rsidRDefault="00E70B22">
            <w:pP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9AE7CF" w14:textId="77777777" w:rsidR="00E70B22" w:rsidRDefault="00E70B22">
            <w:pPr>
              <w:keepNext/>
              <w:keepLines/>
              <w:spacing w:after="0"/>
              <w:jc w:val="center"/>
              <w:rPr>
                <w:rFonts w:ascii="Arial" w:hAnsi="Arial"/>
                <w:sz w:val="18"/>
                <w:lang w:eastAsia="zh-CN"/>
              </w:rPr>
            </w:pPr>
            <w:r>
              <w:rPr>
                <w:rFonts w:ascii="Arial" w:hAnsi="Arial"/>
                <w:sz w:val="18"/>
                <w:lang w:eastAsia="zh-CN"/>
              </w:rPr>
              <w:t>Patte</w:t>
            </w:r>
            <w:r>
              <w:rPr>
                <w:rFonts w:ascii="Arial" w:hAnsi="Arial"/>
                <w:sz w:val="18"/>
                <w:lang w:eastAsia="ja-JP"/>
              </w:rPr>
              <w:t>r</w:t>
            </w:r>
            <w:r>
              <w:rPr>
                <w:rFonts w:ascii="Arial" w:hAnsi="Arial"/>
                <w:sz w:val="18"/>
                <w:lang w:eastAsia="zh-CN"/>
              </w:rPr>
              <w:t>n 0</w:t>
            </w:r>
          </w:p>
        </w:tc>
      </w:tr>
      <w:tr w:rsidR="00E70B22" w14:paraId="019219CE" w14:textId="77777777" w:rsidTr="00E70B22">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2935B3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1E5566" w14:textId="77777777" w:rsidR="00E70B22" w:rsidRDefault="00E70B22">
            <w:pPr>
              <w:keepNext/>
              <w:keepLines/>
              <w:spacing w:after="0"/>
              <w:rPr>
                <w:rFonts w:ascii="Arial" w:hAnsi="Arial"/>
                <w:sz w:val="18"/>
              </w:rPr>
            </w:pPr>
            <w:r>
              <w:rPr>
                <w:rFonts w:ascii="Arial" w:hAnsi="Arial"/>
                <w:sz w:val="18"/>
              </w:rPr>
              <w:t>CSI-IM Resource Mapping</w:t>
            </w:r>
          </w:p>
          <w:p w14:paraId="48BEE16D" w14:textId="77777777" w:rsidR="00E70B22" w:rsidRDefault="00E70B22">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DDAF55A"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0366F8" w14:textId="77777777" w:rsidR="00E70B22" w:rsidRDefault="00E70B22">
            <w:pPr>
              <w:keepNext/>
              <w:keepLines/>
              <w:spacing w:after="0"/>
              <w:jc w:val="center"/>
              <w:rPr>
                <w:rFonts w:ascii="Arial" w:hAnsi="Arial"/>
                <w:sz w:val="18"/>
                <w:lang w:eastAsia="zh-CN"/>
              </w:rPr>
            </w:pPr>
            <w:r>
              <w:rPr>
                <w:rFonts w:ascii="Arial" w:hAnsi="Arial"/>
                <w:sz w:val="18"/>
                <w:lang w:eastAsia="zh-CN"/>
              </w:rPr>
              <w:t>(4,9)</w:t>
            </w:r>
          </w:p>
        </w:tc>
      </w:tr>
      <w:tr w:rsidR="00E70B22" w14:paraId="3AF2B7D4"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CF4A1EA"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FF4830C" w14:textId="77777777" w:rsidR="00E70B22" w:rsidRDefault="00E70B22">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52543E06" w14:textId="77777777" w:rsidR="00E70B22" w:rsidRDefault="00E70B22">
            <w:pPr>
              <w:keepNext/>
              <w:keepLines/>
              <w:spacing w:after="0"/>
              <w:rPr>
                <w:rFonts w:ascii="Arial" w:hAnsi="Arial"/>
                <w:sz w:val="18"/>
              </w:rPr>
            </w:pP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04DC3DC8" w14:textId="77777777" w:rsidR="00E70B22" w:rsidRDefault="00E70B22">
            <w:pPr>
              <w:keepNext/>
              <w:keepLines/>
              <w:spacing w:after="0"/>
              <w:jc w:val="center"/>
              <w:rPr>
                <w:rFonts w:ascii="Arial" w:hAnsi="Arial"/>
                <w:sz w:val="18"/>
                <w:lang w:eastAsia="zh-CN"/>
              </w:rPr>
            </w:pPr>
            <w:r>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03ACDB8"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17E85DBF"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C830B66" w14:textId="77777777" w:rsidR="00E70B22" w:rsidRDefault="00E70B22">
            <w:pPr>
              <w:keepNext/>
              <w:keepLines/>
              <w:spacing w:after="0"/>
              <w:rPr>
                <w:rFonts w:ascii="Arial" w:hAnsi="Arial"/>
                <w:sz w:val="18"/>
              </w:rPr>
            </w:pPr>
            <w:proofErr w:type="spellStart"/>
            <w:r>
              <w:rPr>
                <w:rFonts w:ascii="Arial"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A58F13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129B3EC"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3F5A8336"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8612946" w14:textId="77777777" w:rsidR="00E70B22" w:rsidRDefault="00E70B22">
            <w:pPr>
              <w:keepNext/>
              <w:keepLines/>
              <w:spacing w:after="0"/>
              <w:rPr>
                <w:rFonts w:ascii="Arial" w:hAnsi="Arial"/>
                <w:sz w:val="18"/>
              </w:rPr>
            </w:pPr>
            <w:r>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27947CF"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C4A0D3" w14:textId="77777777" w:rsidR="00E70B22" w:rsidRDefault="00E70B22">
            <w:pPr>
              <w:keepNext/>
              <w:keepLines/>
              <w:spacing w:after="0"/>
              <w:jc w:val="center"/>
              <w:rPr>
                <w:rFonts w:ascii="Arial" w:hAnsi="Arial"/>
                <w:sz w:val="18"/>
                <w:lang w:eastAsia="zh-CN"/>
              </w:rPr>
            </w:pPr>
            <w:r>
              <w:rPr>
                <w:rFonts w:ascii="Arial" w:hAnsi="Arial"/>
                <w:sz w:val="18"/>
                <w:lang w:eastAsia="zh-CN"/>
              </w:rPr>
              <w:t>Table 1</w:t>
            </w:r>
          </w:p>
        </w:tc>
      </w:tr>
      <w:tr w:rsidR="00E70B22" w14:paraId="10F692C6"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E68902D" w14:textId="77777777" w:rsidR="00E70B22" w:rsidRDefault="00E70B22">
            <w:pPr>
              <w:keepNext/>
              <w:keepLines/>
              <w:spacing w:after="0"/>
              <w:rPr>
                <w:rFonts w:ascii="Arial" w:hAnsi="Arial"/>
                <w:sz w:val="18"/>
              </w:rPr>
            </w:pPr>
            <w:proofErr w:type="spellStart"/>
            <w:r>
              <w:rPr>
                <w:rFonts w:ascii="Arial"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C6FD4DB"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945AC7A" w14:textId="77777777" w:rsidR="00E70B22" w:rsidRDefault="00E70B22">
            <w:pPr>
              <w:keepNext/>
              <w:keepLines/>
              <w:spacing w:after="0"/>
              <w:jc w:val="center"/>
              <w:rPr>
                <w:rFonts w:ascii="Arial" w:hAnsi="Arial"/>
                <w:sz w:val="18"/>
              </w:rPr>
            </w:pPr>
            <w:r>
              <w:rPr>
                <w:rFonts w:ascii="Arial" w:hAnsi="Arial"/>
                <w:sz w:val="18"/>
                <w:lang w:eastAsia="zh-CN"/>
              </w:rPr>
              <w:t>cri-RI-PMI-CQI</w:t>
            </w:r>
          </w:p>
        </w:tc>
      </w:tr>
      <w:tr w:rsidR="00E70B22" w14:paraId="756E0D15"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E697039" w14:textId="77777777" w:rsidR="00E70B22" w:rsidRDefault="00E70B22">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E0320B0"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909BB95"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073C36E0"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9F8C32F" w14:textId="77777777" w:rsidR="00E70B22" w:rsidRDefault="00E70B22">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764B2EB"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D30E132"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24BD6E81"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C11DEA8" w14:textId="77777777" w:rsidR="00E70B22" w:rsidRDefault="00E70B22">
            <w:pPr>
              <w:keepNext/>
              <w:keepLines/>
              <w:spacing w:after="0"/>
              <w:rPr>
                <w:rFonts w:ascii="Arial" w:hAnsi="Arial"/>
                <w:sz w:val="18"/>
              </w:rPr>
            </w:pPr>
            <w:proofErr w:type="spellStart"/>
            <w:r>
              <w:rPr>
                <w:rFonts w:ascii="Arial"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4979E1C"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799722A" w14:textId="77777777" w:rsidR="00E70B22" w:rsidRDefault="00E70B22">
            <w:pPr>
              <w:keepNext/>
              <w:keepLines/>
              <w:spacing w:after="0"/>
              <w:jc w:val="center"/>
              <w:rPr>
                <w:rFonts w:ascii="Arial" w:hAnsi="Arial"/>
                <w:sz w:val="18"/>
                <w:lang w:eastAsia="zh-CN"/>
              </w:rPr>
            </w:pPr>
            <w:r>
              <w:rPr>
                <w:rFonts w:ascii="Arial" w:hAnsi="Arial"/>
                <w:sz w:val="18"/>
                <w:lang w:eastAsia="zh-CN"/>
              </w:rPr>
              <w:t>Wideband</w:t>
            </w:r>
          </w:p>
        </w:tc>
      </w:tr>
      <w:tr w:rsidR="00E70B22" w14:paraId="67FB3B98"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2451C04" w14:textId="77777777" w:rsidR="00E70B22" w:rsidRDefault="00E70B22">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00506E12"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89B46E3" w14:textId="77777777" w:rsidR="00E70B22" w:rsidRDefault="00E70B22">
            <w:pPr>
              <w:keepNext/>
              <w:keepLines/>
              <w:spacing w:after="0"/>
              <w:jc w:val="center"/>
              <w:rPr>
                <w:rFonts w:ascii="Arial" w:hAnsi="Arial"/>
                <w:sz w:val="18"/>
                <w:lang w:eastAsia="zh-CN"/>
              </w:rPr>
            </w:pPr>
            <w:r>
              <w:rPr>
                <w:rFonts w:ascii="Arial" w:hAnsi="Arial"/>
                <w:sz w:val="18"/>
                <w:lang w:eastAsia="zh-CN"/>
              </w:rPr>
              <w:t>Wideband</w:t>
            </w:r>
          </w:p>
        </w:tc>
      </w:tr>
      <w:tr w:rsidR="00E70B22" w14:paraId="54118806"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C2A293C" w14:textId="77777777" w:rsidR="00E70B22" w:rsidRDefault="00E70B22">
            <w:pPr>
              <w:keepNext/>
              <w:keepLines/>
              <w:spacing w:after="0"/>
              <w:rPr>
                <w:rFonts w:ascii="Arial" w:hAnsi="Arial" w:cs="Arial"/>
                <w:sz w:val="18"/>
                <w:szCs w:val="18"/>
              </w:rPr>
            </w:pPr>
            <w:r>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7CB5AA" w14:textId="77777777" w:rsidR="00E70B22" w:rsidRDefault="00E70B22">
            <w:pPr>
              <w:keepNext/>
              <w:keepLines/>
              <w:spacing w:after="0"/>
              <w:jc w:val="center"/>
              <w:rPr>
                <w:rFonts w:ascii="Arial" w:hAnsi="Arial" w:cs="Arial"/>
                <w:sz w:val="18"/>
                <w:szCs w:val="18"/>
              </w:rPr>
            </w:pPr>
            <w:r>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5236EB" w14:textId="77777777" w:rsidR="00E70B22" w:rsidRDefault="00E70B22">
            <w:pPr>
              <w:keepNext/>
              <w:keepLines/>
              <w:spacing w:after="0"/>
              <w:jc w:val="center"/>
              <w:rPr>
                <w:rFonts w:ascii="Arial" w:hAnsi="Arial" w:cs="Arial"/>
                <w:sz w:val="18"/>
                <w:szCs w:val="18"/>
                <w:lang w:eastAsia="zh-CN"/>
              </w:rPr>
            </w:pPr>
            <w:r>
              <w:rPr>
                <w:rFonts w:ascii="Arial" w:hAnsi="Arial" w:cs="Arial"/>
                <w:sz w:val="18"/>
                <w:szCs w:val="18"/>
              </w:rPr>
              <w:t>8</w:t>
            </w:r>
          </w:p>
        </w:tc>
      </w:tr>
      <w:tr w:rsidR="00E70B22" w14:paraId="676B15CC"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F9C1FED" w14:textId="77777777" w:rsidR="00E70B22" w:rsidRDefault="00E70B22">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381A774" w14:textId="77777777" w:rsidR="00E70B22" w:rsidRDefault="00E70B22">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001FD9D" w14:textId="77777777" w:rsidR="00E70B22" w:rsidRDefault="00E70B22">
            <w:pPr>
              <w:keepNext/>
              <w:keepLines/>
              <w:spacing w:after="0"/>
              <w:jc w:val="center"/>
              <w:rPr>
                <w:rFonts w:ascii="Arial" w:hAnsi="Arial" w:cs="Arial"/>
                <w:sz w:val="18"/>
                <w:szCs w:val="18"/>
                <w:lang w:eastAsia="zh-CN"/>
              </w:rPr>
            </w:pPr>
            <w:r>
              <w:rPr>
                <w:rFonts w:ascii="Arial" w:hAnsi="Arial" w:cs="Arial"/>
                <w:sz w:val="18"/>
                <w:szCs w:val="18"/>
              </w:rPr>
              <w:t>1111111</w:t>
            </w:r>
          </w:p>
        </w:tc>
      </w:tr>
      <w:tr w:rsidR="00E70B22" w14:paraId="17DE92E5"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23021EF" w14:textId="77777777" w:rsidR="00E70B22" w:rsidRDefault="00E70B22">
            <w:pPr>
              <w:keepNext/>
              <w:keepLines/>
              <w:spacing w:after="0"/>
              <w:rPr>
                <w:rFonts w:ascii="Arial" w:hAnsi="Arial"/>
                <w:sz w:val="18"/>
              </w:rPr>
            </w:pPr>
            <w:r>
              <w:rPr>
                <w:rFonts w:ascii="Arial" w:hAnsi="Arial"/>
                <w:sz w:val="18"/>
              </w:rPr>
              <w:t xml:space="preserve">CSI-Report </w:t>
            </w: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B928199" w14:textId="77777777" w:rsidR="00E70B22" w:rsidRDefault="00E70B22">
            <w:pPr>
              <w:keepNext/>
              <w:keepLines/>
              <w:spacing w:after="0"/>
              <w:jc w:val="center"/>
              <w:rPr>
                <w:rFonts w:ascii="Arial" w:hAnsi="Arial"/>
                <w:sz w:val="18"/>
                <w:lang w:eastAsia="zh-CN"/>
              </w:rPr>
            </w:pPr>
            <w:r>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E82B821"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3A9FFF28"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0B62AEA" w14:textId="77777777" w:rsidR="00E70B22" w:rsidRDefault="00E70B22">
            <w:pPr>
              <w:keepNext/>
              <w:keepLines/>
              <w:spacing w:after="0"/>
              <w:rPr>
                <w:rFonts w:ascii="Arial" w:hAnsi="Arial"/>
                <w:sz w:val="18"/>
              </w:rPr>
            </w:pPr>
            <w:r>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7993709" w14:textId="77777777" w:rsidR="00E70B22" w:rsidRDefault="00E70B22">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E140EA" w14:textId="77777777" w:rsidR="00E70B22" w:rsidRDefault="00E70B22">
            <w:pPr>
              <w:keepNext/>
              <w:keepLines/>
              <w:spacing w:after="0"/>
              <w:jc w:val="center"/>
              <w:rPr>
                <w:rFonts w:ascii="Arial" w:eastAsia="PMingLiU" w:hAnsi="Arial"/>
                <w:sz w:val="18"/>
                <w:lang w:eastAsia="zh-CN"/>
              </w:rPr>
            </w:pPr>
            <w:r>
              <w:rPr>
                <w:rFonts w:ascii="Arial" w:hAnsi="Arial"/>
                <w:sz w:val="18"/>
                <w:lang w:eastAsia="zh-CN"/>
              </w:rPr>
              <w:t>4</w:t>
            </w:r>
            <w:r>
              <w:rPr>
                <w:rFonts w:ascii="Arial" w:eastAsia="PMingLiU" w:hAnsi="Arial"/>
                <w:sz w:val="18"/>
                <w:lang w:eastAsia="zh-CN"/>
              </w:rPr>
              <w:t xml:space="preserve"> for FDD</w:t>
            </w:r>
          </w:p>
          <w:p w14:paraId="1B843989" w14:textId="77777777" w:rsidR="00E70B22" w:rsidRDefault="00E70B22">
            <w:pPr>
              <w:keepNext/>
              <w:keepLines/>
              <w:spacing w:after="0"/>
              <w:jc w:val="center"/>
              <w:rPr>
                <w:rFonts w:ascii="Arial" w:hAnsi="Arial"/>
                <w:sz w:val="18"/>
                <w:lang w:eastAsia="zh-CN"/>
              </w:rPr>
            </w:pPr>
            <w:r>
              <w:rPr>
                <w:rFonts w:ascii="Arial" w:eastAsia="PMingLiU" w:hAnsi="Arial"/>
                <w:sz w:val="18"/>
                <w:lang w:eastAsia="zh-TW"/>
              </w:rPr>
              <w:t>3 for HD-FDD</w:t>
            </w:r>
          </w:p>
        </w:tc>
      </w:tr>
      <w:tr w:rsidR="00E70B22" w14:paraId="0CF83591"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70C78D3" w14:textId="77777777" w:rsidR="00E70B22" w:rsidRDefault="00E70B22">
            <w:pPr>
              <w:keepNext/>
              <w:keepLines/>
              <w:spacing w:after="0"/>
              <w:rPr>
                <w:rFonts w:ascii="Arial" w:hAnsi="Arial"/>
                <w:sz w:val="18"/>
              </w:rPr>
            </w:pPr>
            <w:r>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4840195" w14:textId="77777777" w:rsidR="00E70B22" w:rsidRDefault="00E70B22">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73D7D2E" w14:textId="77777777" w:rsidR="00E70B22" w:rsidRDefault="00E70B22">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E70B22" w14:paraId="5D0C4638"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92BA5DD" w14:textId="77777777" w:rsidR="00E70B22" w:rsidRDefault="00E70B22">
            <w:pPr>
              <w:keepNext/>
              <w:keepLines/>
              <w:spacing w:after="0"/>
              <w:rPr>
                <w:rFonts w:ascii="Arial" w:hAnsi="Arial"/>
                <w:sz w:val="18"/>
              </w:rPr>
            </w:pPr>
            <w:proofErr w:type="spellStart"/>
            <w:r>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A86CCE1" w14:textId="77777777" w:rsidR="00E70B22" w:rsidRDefault="00E70B22">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06E930D"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7EDF64E3"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AEEACC8" w14:textId="77777777" w:rsidR="00E70B22" w:rsidRDefault="00E70B22">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16757B5" w14:textId="77777777" w:rsidR="00E70B22" w:rsidRDefault="00E70B22">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49CBFE7" w14:textId="77777777" w:rsidR="00E70B22" w:rsidRDefault="00E70B2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2C7AD237" w14:textId="77777777" w:rsidR="00E70B22" w:rsidRDefault="00E70B22">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E70B22" w14:paraId="4868C3C9" w14:textId="77777777" w:rsidTr="00E70B22">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B2E61A8" w14:textId="77777777" w:rsidR="00E70B22" w:rsidRDefault="00E70B22">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1D655A5A" w14:textId="77777777" w:rsidR="00E70B22" w:rsidRDefault="00E70B22">
            <w:pPr>
              <w:keepNext/>
              <w:keepLines/>
              <w:spacing w:after="0"/>
              <w:rPr>
                <w:rFonts w:ascii="Arial" w:hAnsi="Arial"/>
                <w:sz w:val="18"/>
              </w:rPr>
            </w:pPr>
            <w:r>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447ECE3"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579129" w14:textId="77777777" w:rsidR="00E70B22" w:rsidRDefault="00E70B22">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E70B22" w14:paraId="5EEFBACC"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62BD374"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5BF664" w14:textId="77777777" w:rsidR="00E70B22" w:rsidRDefault="00E70B22">
            <w:pPr>
              <w:keepNext/>
              <w:keepLines/>
              <w:spacing w:after="0"/>
              <w:rPr>
                <w:rFonts w:ascii="Arial" w:hAnsi="Arial"/>
                <w:sz w:val="18"/>
              </w:rPr>
            </w:pPr>
            <w:r>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5080784"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014F460"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03B723C5"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DDE1F98"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D6ECAE2" w14:textId="77777777" w:rsidR="00E70B22" w:rsidRDefault="00E70B22">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774" w:type="dxa"/>
            <w:tcBorders>
              <w:top w:val="single" w:sz="4" w:space="0" w:color="auto"/>
              <w:left w:val="single" w:sz="4" w:space="0" w:color="auto"/>
              <w:bottom w:val="single" w:sz="4" w:space="0" w:color="auto"/>
              <w:right w:val="single" w:sz="4" w:space="0" w:color="auto"/>
            </w:tcBorders>
            <w:vAlign w:val="center"/>
          </w:tcPr>
          <w:p w14:paraId="5E6A1093"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60AB464" w14:textId="77777777" w:rsidR="00E70B22" w:rsidRDefault="00E70B22">
            <w:pPr>
              <w:keepNext/>
              <w:keepLines/>
              <w:spacing w:after="0"/>
              <w:jc w:val="center"/>
              <w:rPr>
                <w:rFonts w:ascii="Arial" w:hAnsi="Arial"/>
                <w:sz w:val="18"/>
                <w:lang w:eastAsia="zh-CN"/>
              </w:rPr>
            </w:pPr>
            <w:r>
              <w:rPr>
                <w:rFonts w:ascii="Arial" w:hAnsi="Arial"/>
                <w:sz w:val="18"/>
                <w:lang w:eastAsia="zh-CN"/>
              </w:rPr>
              <w:t>(2,1)</w:t>
            </w:r>
          </w:p>
        </w:tc>
      </w:tr>
      <w:tr w:rsidR="00E70B22" w14:paraId="41811DA9"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3E3DBF7"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77A4A53" w14:textId="77777777" w:rsidR="00E70B22" w:rsidRDefault="00E70B22">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774" w:type="dxa"/>
            <w:tcBorders>
              <w:top w:val="single" w:sz="4" w:space="0" w:color="auto"/>
              <w:left w:val="single" w:sz="4" w:space="0" w:color="auto"/>
              <w:bottom w:val="single" w:sz="4" w:space="0" w:color="auto"/>
              <w:right w:val="single" w:sz="4" w:space="0" w:color="auto"/>
            </w:tcBorders>
            <w:vAlign w:val="center"/>
          </w:tcPr>
          <w:p w14:paraId="298249D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6568D8D" w14:textId="77777777" w:rsidR="00E70B22" w:rsidRDefault="00E70B22">
            <w:pPr>
              <w:keepNext/>
              <w:keepLines/>
              <w:spacing w:after="0"/>
              <w:jc w:val="center"/>
              <w:rPr>
                <w:rFonts w:ascii="Arial" w:hAnsi="Arial"/>
                <w:sz w:val="18"/>
                <w:lang w:eastAsia="zh-CN"/>
              </w:rPr>
            </w:pPr>
            <w:r>
              <w:rPr>
                <w:rFonts w:ascii="Arial" w:hAnsi="Arial"/>
                <w:sz w:val="18"/>
                <w:lang w:eastAsia="zh-CN"/>
              </w:rPr>
              <w:t>(4,1)</w:t>
            </w:r>
          </w:p>
        </w:tc>
      </w:tr>
      <w:tr w:rsidR="00E70B22" w14:paraId="47A4C2CB"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15BA228"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3689022" w14:textId="77777777" w:rsidR="00E70B22" w:rsidRDefault="00E70B22">
            <w:pPr>
              <w:keepNext/>
              <w:keepLines/>
              <w:spacing w:after="0"/>
              <w:rPr>
                <w:rFonts w:ascii="Arial" w:hAnsi="Arial"/>
                <w:sz w:val="18"/>
              </w:rPr>
            </w:pPr>
            <w:proofErr w:type="spellStart"/>
            <w:r>
              <w:rPr>
                <w:rFonts w:ascii="Arial"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D6E1349"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E6B46E" w14:textId="77777777" w:rsidR="00E70B22" w:rsidRDefault="00E70B22">
            <w:pPr>
              <w:keepNext/>
              <w:keepLines/>
              <w:spacing w:after="0"/>
              <w:jc w:val="center"/>
              <w:rPr>
                <w:rFonts w:ascii="Arial" w:hAnsi="Arial"/>
                <w:sz w:val="18"/>
                <w:lang w:eastAsia="zh-CN"/>
              </w:rPr>
            </w:pPr>
            <w:r>
              <w:rPr>
                <w:rFonts w:ascii="Arial" w:hAnsi="Arial"/>
                <w:sz w:val="18"/>
                <w:lang w:eastAsia="zh-CN"/>
              </w:rPr>
              <w:t>11111111</w:t>
            </w:r>
          </w:p>
        </w:tc>
      </w:tr>
      <w:tr w:rsidR="00E70B22" w14:paraId="6F93E08F" w14:textId="77777777" w:rsidTr="00E70B22">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6D1AFA1"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54B6AB7" w14:textId="77777777" w:rsidR="00E70B22" w:rsidRDefault="00E70B22">
            <w:pPr>
              <w:keepNext/>
              <w:keepLines/>
              <w:spacing w:after="0"/>
              <w:rPr>
                <w:rFonts w:ascii="Arial" w:hAnsi="Arial"/>
                <w:sz w:val="18"/>
              </w:rPr>
            </w:pPr>
            <w:r>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9499CF0"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166E57" w14:textId="77777777" w:rsidR="00E70B22" w:rsidRDefault="00E70B22">
            <w:pPr>
              <w:keepNext/>
              <w:keepLines/>
              <w:spacing w:after="0"/>
              <w:jc w:val="center"/>
              <w:rPr>
                <w:rFonts w:ascii="Arial" w:hAnsi="Arial"/>
                <w:sz w:val="18"/>
                <w:lang w:eastAsia="zh-CN"/>
              </w:rPr>
            </w:pPr>
            <w:r>
              <w:rPr>
                <w:rFonts w:ascii="Arial" w:hAnsi="Arial"/>
                <w:sz w:val="18"/>
                <w:lang w:eastAsia="zh-CN"/>
              </w:rPr>
              <w:t>00000001</w:t>
            </w:r>
          </w:p>
        </w:tc>
      </w:tr>
      <w:tr w:rsidR="00E70B22" w14:paraId="2FBC08B7"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171ACFCE" w14:textId="77777777" w:rsidR="00E70B22" w:rsidRDefault="00E70B22">
            <w:pPr>
              <w:keepNext/>
              <w:keepLines/>
              <w:spacing w:after="0"/>
              <w:rPr>
                <w:rFonts w:ascii="Arial" w:hAnsi="Arial"/>
                <w:sz w:val="18"/>
              </w:rPr>
            </w:pPr>
            <w:r>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7AA2BD11"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3C2DF6" w14:textId="77777777" w:rsidR="00E70B22" w:rsidRDefault="00E70B22">
            <w:pPr>
              <w:keepNext/>
              <w:keepLines/>
              <w:spacing w:after="0"/>
              <w:jc w:val="center"/>
              <w:rPr>
                <w:rFonts w:ascii="Arial" w:hAnsi="Arial"/>
                <w:sz w:val="18"/>
                <w:lang w:eastAsia="zh-CN"/>
              </w:rPr>
            </w:pPr>
            <w:r>
              <w:rPr>
                <w:rFonts w:ascii="Arial" w:hAnsi="Arial"/>
                <w:sz w:val="18"/>
                <w:lang w:eastAsia="zh-CN"/>
              </w:rPr>
              <w:t>PUSCH</w:t>
            </w:r>
          </w:p>
        </w:tc>
      </w:tr>
      <w:tr w:rsidR="00E70B22" w14:paraId="45AEBC11"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BA71FDB" w14:textId="77777777" w:rsidR="00E70B22" w:rsidRDefault="00E70B22">
            <w:pPr>
              <w:keepNext/>
              <w:keepLines/>
              <w:spacing w:after="0"/>
              <w:rPr>
                <w:rFonts w:ascii="Arial" w:hAnsi="Arial"/>
                <w:sz w:val="18"/>
              </w:rPr>
            </w:pPr>
            <w:r>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357E0A6C" w14:textId="77777777" w:rsidR="00E70B22" w:rsidRDefault="00E70B22">
            <w:pPr>
              <w:keepNext/>
              <w:keepLines/>
              <w:spacing w:after="0"/>
              <w:jc w:val="center"/>
              <w:rPr>
                <w:rFonts w:ascii="Arial" w:hAnsi="Arial"/>
                <w:sz w:val="18"/>
              </w:rPr>
            </w:pPr>
            <w:proofErr w:type="spellStart"/>
            <w:r>
              <w:rPr>
                <w:rFonts w:ascii="Arial"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3F62A05C" w14:textId="77777777" w:rsidR="00E70B22" w:rsidRDefault="00E70B22">
            <w:pPr>
              <w:keepNext/>
              <w:keepLines/>
              <w:spacing w:after="0"/>
              <w:jc w:val="center"/>
              <w:rPr>
                <w:rFonts w:ascii="Arial" w:hAnsi="Arial"/>
                <w:sz w:val="18"/>
                <w:lang w:eastAsia="zh-CN"/>
              </w:rPr>
            </w:pPr>
            <w:r>
              <w:rPr>
                <w:rFonts w:ascii="Arial" w:hAnsi="Arial"/>
                <w:sz w:val="18"/>
                <w:lang w:eastAsia="zh-CN"/>
              </w:rPr>
              <w:t>6</w:t>
            </w:r>
          </w:p>
        </w:tc>
      </w:tr>
      <w:tr w:rsidR="00E70B22" w14:paraId="2A20E9FA"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B71BF6D" w14:textId="77777777" w:rsidR="00E70B22" w:rsidRDefault="00E70B22">
            <w:pPr>
              <w:keepNext/>
              <w:keepLines/>
              <w:spacing w:after="0"/>
              <w:rPr>
                <w:rFonts w:ascii="Arial" w:hAnsi="Arial"/>
                <w:sz w:val="18"/>
              </w:rPr>
            </w:pPr>
            <w:r>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35C99DFA"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2BE5072"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4717C6C0"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BBCD703" w14:textId="77777777" w:rsidR="00E70B22" w:rsidRDefault="00E70B22">
            <w:pPr>
              <w:keepNext/>
              <w:keepLines/>
              <w:spacing w:after="0"/>
              <w:rPr>
                <w:rFonts w:ascii="Arial" w:hAnsi="Arial"/>
                <w:sz w:val="18"/>
              </w:rPr>
            </w:pPr>
            <w:r>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26917AF6" w14:textId="77777777" w:rsidR="00E70B22" w:rsidRDefault="00E70B22">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6255E8" w14:textId="3A33FFF4" w:rsidR="00E70B22" w:rsidRDefault="00E70B22">
            <w:pPr>
              <w:keepNext/>
              <w:keepLines/>
              <w:spacing w:after="0"/>
              <w:jc w:val="center"/>
              <w:rPr>
                <w:ins w:id="212" w:author="Huawei" w:date="2024-05-06T19:29:00Z"/>
                <w:rFonts w:ascii="Arial" w:hAnsi="Arial" w:cs="Arial"/>
                <w:sz w:val="18"/>
                <w:szCs w:val="18"/>
                <w:lang w:eastAsia="zh-CN"/>
              </w:rPr>
            </w:pPr>
            <w:commentRangeStart w:id="213"/>
            <w:ins w:id="214" w:author="Huawei" w:date="2024-05-06T19:29:00Z">
              <w:r>
                <w:rPr>
                  <w:rFonts w:ascii="Arial" w:hAnsi="Arial" w:cs="Arial" w:hint="eastAsia"/>
                  <w:sz w:val="18"/>
                  <w:szCs w:val="18"/>
                  <w:lang w:eastAsia="zh-CN"/>
                </w:rPr>
                <w:t>F</w:t>
              </w:r>
              <w:r>
                <w:rPr>
                  <w:rFonts w:ascii="Arial" w:hAnsi="Arial" w:cs="Arial"/>
                  <w:sz w:val="18"/>
                  <w:szCs w:val="18"/>
                  <w:lang w:eastAsia="zh-CN"/>
                </w:rPr>
                <w:t xml:space="preserve">or </w:t>
              </w:r>
            </w:ins>
            <w:ins w:id="215" w:author="Kazuyoshi Uesaka" w:date="2024-05-21T15:07:00Z">
              <w:r w:rsidR="00AC1818">
                <w:rPr>
                  <w:rFonts w:ascii="Arial" w:hAnsi="Arial" w:cs="Arial"/>
                  <w:sz w:val="18"/>
                  <w:szCs w:val="18"/>
                  <w:lang w:eastAsia="zh-CN"/>
                </w:rPr>
                <w:t xml:space="preserve">non </w:t>
              </w:r>
              <w:proofErr w:type="spellStart"/>
              <w:r w:rsidR="00AC1818">
                <w:rPr>
                  <w:rFonts w:ascii="Arial" w:hAnsi="Arial" w:cs="Arial"/>
                  <w:sz w:val="18"/>
                  <w:szCs w:val="18"/>
                  <w:lang w:eastAsia="zh-CN"/>
                </w:rPr>
                <w:t>e</w:t>
              </w:r>
            </w:ins>
            <w:ins w:id="216" w:author="Huawei" w:date="2024-05-06T19:29:00Z">
              <w:r>
                <w:rPr>
                  <w:rFonts w:ascii="Arial" w:hAnsi="Arial" w:cs="Arial"/>
                  <w:sz w:val="18"/>
                  <w:szCs w:val="18"/>
                  <w:lang w:eastAsia="zh-CN"/>
                </w:rPr>
                <w:t>RedCap</w:t>
              </w:r>
              <w:proofErr w:type="spellEnd"/>
              <w:r>
                <w:rPr>
                  <w:rFonts w:ascii="Arial" w:hAnsi="Arial" w:cs="Arial"/>
                  <w:sz w:val="18"/>
                  <w:szCs w:val="18"/>
                  <w:lang w:eastAsia="zh-CN"/>
                </w:rPr>
                <w:t>:</w:t>
              </w:r>
            </w:ins>
          </w:p>
          <w:p w14:paraId="36270649" w14:textId="4375C70F" w:rsidR="00E70B22" w:rsidRDefault="00E70B22">
            <w:pPr>
              <w:keepNext/>
              <w:keepLines/>
              <w:spacing w:after="0"/>
              <w:jc w:val="center"/>
              <w:rPr>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.1-6.1 FDD</w:t>
            </w:r>
          </w:p>
          <w:p w14:paraId="41E77F2D" w14:textId="77777777" w:rsidR="00E70B22" w:rsidRDefault="00E70B22">
            <w:pPr>
              <w:keepNext/>
              <w:keepLines/>
              <w:spacing w:after="0"/>
              <w:jc w:val="center"/>
              <w:rPr>
                <w:ins w:id="217" w:author="Huawei" w:date="2024-05-06T19:29:00Z"/>
                <w:rFonts w:ascii="Arial" w:hAnsi="Arial" w:cs="Arial"/>
                <w:sz w:val="18"/>
                <w:szCs w:val="18"/>
              </w:rPr>
            </w:pPr>
            <w:proofErr w:type="gramStart"/>
            <w:r w:rsidRPr="00261581">
              <w:rPr>
                <w:rFonts w:ascii="Arial" w:hAnsi="Arial" w:cs="Arial"/>
                <w:sz w:val="18"/>
                <w:szCs w:val="18"/>
              </w:rPr>
              <w:t>R.PDSCH</w:t>
            </w:r>
            <w:proofErr w:type="gramEnd"/>
            <w:r w:rsidRPr="00261581">
              <w:rPr>
                <w:rFonts w:ascii="Arial" w:hAnsi="Arial" w:cs="Arial"/>
                <w:sz w:val="18"/>
                <w:szCs w:val="18"/>
              </w:rPr>
              <w:t>.</w:t>
            </w:r>
            <w:r>
              <w:rPr>
                <w:rFonts w:ascii="Arial" w:hAnsi="Arial" w:cs="Arial"/>
                <w:sz w:val="18"/>
                <w:szCs w:val="18"/>
              </w:rPr>
              <w:t>1-3.1 HD-FDD</w:t>
            </w:r>
            <w:commentRangeEnd w:id="213"/>
            <w:r w:rsidR="00B6617C">
              <w:rPr>
                <w:rStyle w:val="ab"/>
              </w:rPr>
              <w:commentReference w:id="213"/>
            </w:r>
          </w:p>
          <w:p w14:paraId="78CF813D" w14:textId="77777777" w:rsidR="00E70B22" w:rsidRDefault="00E70B22">
            <w:pPr>
              <w:keepNext/>
              <w:keepLines/>
              <w:spacing w:after="0"/>
              <w:jc w:val="center"/>
              <w:rPr>
                <w:ins w:id="218" w:author="Huawei" w:date="2024-05-06T19:29:00Z"/>
                <w:rFonts w:ascii="Arial" w:hAnsi="Arial" w:cs="Arial"/>
                <w:sz w:val="18"/>
                <w:szCs w:val="18"/>
                <w:lang w:eastAsia="zh-CN"/>
              </w:rPr>
            </w:pPr>
            <w:ins w:id="219" w:author="Huawei" w:date="2024-05-06T19:29: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r>
                <w:rPr>
                  <w:rFonts w:ascii="Arial" w:hAnsi="Arial" w:cs="Arial"/>
                  <w:sz w:val="18"/>
                  <w:szCs w:val="18"/>
                  <w:lang w:eastAsia="zh-CN"/>
                </w:rPr>
                <w:t>:</w:t>
              </w:r>
            </w:ins>
          </w:p>
          <w:p w14:paraId="649357CA" w14:textId="77777777" w:rsidR="00F3630E" w:rsidRDefault="00F3630E" w:rsidP="00F3630E">
            <w:pPr>
              <w:pStyle w:val="TAC"/>
              <w:rPr>
                <w:ins w:id="220" w:author="Huawei" w:date="2024-05-06T19:47:00Z"/>
                <w:szCs w:val="18"/>
              </w:rPr>
            </w:pPr>
            <w:proofErr w:type="gramStart"/>
            <w:ins w:id="221" w:author="Huawei" w:date="2024-05-06T19:47:00Z">
              <w:r>
                <w:rPr>
                  <w:szCs w:val="18"/>
                </w:rPr>
                <w:t>R.PDSCH</w:t>
              </w:r>
              <w:proofErr w:type="gramEnd"/>
              <w:r>
                <w:rPr>
                  <w:szCs w:val="18"/>
                </w:rPr>
                <w:t>.1-6.5 FDD</w:t>
              </w:r>
            </w:ins>
          </w:p>
          <w:p w14:paraId="07F79AEA" w14:textId="282B71AC" w:rsidR="00E70B22" w:rsidRPr="00F3630E" w:rsidRDefault="00F3630E" w:rsidP="00F3630E">
            <w:pPr>
              <w:pStyle w:val="TAC"/>
              <w:rPr>
                <w:ins w:id="222" w:author="Huawei" w:date="2024-05-06T19:30:00Z"/>
                <w:rFonts w:cs="Arial"/>
                <w:szCs w:val="18"/>
              </w:rPr>
            </w:pPr>
            <w:proofErr w:type="gramStart"/>
            <w:ins w:id="223" w:author="Huawei" w:date="2024-05-06T19:47:00Z">
              <w:r>
                <w:rPr>
                  <w:rFonts w:cs="Arial"/>
                  <w:szCs w:val="18"/>
                </w:rPr>
                <w:t>R.PDSCH</w:t>
              </w:r>
              <w:proofErr w:type="gramEnd"/>
              <w:r>
                <w:rPr>
                  <w:rFonts w:cs="Arial"/>
                  <w:szCs w:val="18"/>
                </w:rPr>
                <w:t>.1-3.2 HD-FDD</w:t>
              </w:r>
            </w:ins>
          </w:p>
          <w:p w14:paraId="1228ECF9" w14:textId="4B9E0376" w:rsidR="00E70B22" w:rsidRDefault="00E70B22">
            <w:pPr>
              <w:keepNext/>
              <w:keepLines/>
              <w:spacing w:after="0"/>
              <w:jc w:val="center"/>
              <w:rPr>
                <w:rFonts w:ascii="Arial" w:hAnsi="Arial"/>
                <w:sz w:val="18"/>
                <w:lang w:eastAsia="zh-CN"/>
              </w:rPr>
            </w:pPr>
          </w:p>
        </w:tc>
      </w:tr>
      <w:tr w:rsidR="00E70B22" w14:paraId="717DB865" w14:textId="77777777" w:rsidTr="00E70B22">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63099B9" w14:textId="77777777" w:rsidR="00E70B22" w:rsidRDefault="00E70B22">
            <w:pPr>
              <w:pStyle w:val="TAL"/>
            </w:pPr>
            <w: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1865694" w14:textId="77777777" w:rsidR="00E70B22" w:rsidRDefault="00E70B2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9B435B8" w14:textId="77777777" w:rsidR="00E70B22" w:rsidRDefault="00E70B22">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E70B22" w14:paraId="18E65DBC" w14:textId="77777777" w:rsidTr="00E70B22">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7F17F1C0" w14:textId="77777777" w:rsidR="00E70B22" w:rsidRDefault="00E70B22">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(1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54A244B7" w14:textId="77777777" w:rsidR="00E70B22" w:rsidRDefault="00E70B22">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proofErr w:type="spellStart"/>
            <w:r>
              <w:rPr>
                <w:rFonts w:ascii="Arial" w:hAnsi="Arial"/>
                <w:sz w:val="18"/>
                <w:lang w:eastAsia="zh-CN"/>
              </w:rPr>
              <w:t>slot</w:t>
            </w:r>
            <w:r>
              <w:rPr>
                <w:rFonts w:ascii="Arial" w:hAnsi="Arial"/>
                <w:sz w:val="18"/>
              </w:rPr>
              <w:t>#n</w:t>
            </w:r>
            <w:proofErr w:type="spellEnd"/>
            <w:r>
              <w:rPr>
                <w:rFonts w:ascii="Arial" w:hAnsi="Arial"/>
                <w:sz w:val="18"/>
              </w:rPr>
              <w:t xml:space="preserve">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w:t>
            </w:r>
          </w:p>
          <w:p w14:paraId="703304F5" w14:textId="77777777" w:rsidR="00E70B22" w:rsidRDefault="00E70B22">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hAnsi="Arial"/>
                <w:sz w:val="18"/>
              </w:rPr>
              <w:t>.</w:t>
            </w:r>
          </w:p>
          <w:p w14:paraId="70521B18" w14:textId="5AADDC19" w:rsidR="005E01B1" w:rsidRDefault="00E70B22" w:rsidP="005E01B1">
            <w:pPr>
              <w:pStyle w:val="TAN"/>
            </w:pPr>
            <w:r>
              <w:t>Note 4:</w:t>
            </w:r>
            <w:r>
              <w:tab/>
              <w:t>Applied reference channel depends on the supported operation mode: FDD or HD-FDD.</w:t>
            </w:r>
          </w:p>
        </w:tc>
      </w:tr>
    </w:tbl>
    <w:p w14:paraId="58A6AC11" w14:textId="77777777" w:rsidR="00E70B22" w:rsidRDefault="00E70B22" w:rsidP="00E70B22">
      <w:pPr>
        <w:rPr>
          <w:lang w:eastAsia="zh-CN"/>
        </w:rPr>
      </w:pPr>
    </w:p>
    <w:p w14:paraId="0D23FFEA" w14:textId="77777777" w:rsidR="00E70B22" w:rsidRDefault="00E70B22" w:rsidP="00E70B22">
      <w:pPr>
        <w:pStyle w:val="TH"/>
        <w:rPr>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0B22" w14:paraId="3DB0C695" w14:textId="77777777" w:rsidTr="00E70B22">
        <w:trPr>
          <w:jc w:val="center"/>
        </w:trPr>
        <w:tc>
          <w:tcPr>
            <w:tcW w:w="2126" w:type="dxa"/>
            <w:tcBorders>
              <w:top w:val="single" w:sz="4" w:space="0" w:color="auto"/>
              <w:left w:val="single" w:sz="4" w:space="0" w:color="auto"/>
              <w:bottom w:val="single" w:sz="4" w:space="0" w:color="auto"/>
              <w:right w:val="single" w:sz="4" w:space="0" w:color="auto"/>
            </w:tcBorders>
            <w:hideMark/>
          </w:tcPr>
          <w:p w14:paraId="391D7186" w14:textId="77777777" w:rsidR="00E70B22" w:rsidRDefault="00E70B22">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9990064" w14:textId="77777777" w:rsidR="00E70B22" w:rsidRDefault="00E70B22">
            <w:pPr>
              <w:keepNext/>
              <w:keepLines/>
              <w:spacing w:after="0"/>
              <w:jc w:val="center"/>
              <w:rPr>
                <w:rFonts w:ascii="Arial" w:hAnsi="Arial"/>
                <w:b/>
                <w:sz w:val="18"/>
              </w:rPr>
            </w:pPr>
            <w:r>
              <w:rPr>
                <w:rFonts w:ascii="Arial" w:hAnsi="Arial"/>
                <w:b/>
                <w:sz w:val="18"/>
              </w:rPr>
              <w:t>Test 1</w:t>
            </w:r>
          </w:p>
        </w:tc>
      </w:tr>
      <w:tr w:rsidR="00E70B22" w14:paraId="0D62D845" w14:textId="77777777" w:rsidTr="00E70B22">
        <w:trPr>
          <w:jc w:val="center"/>
        </w:trPr>
        <w:tc>
          <w:tcPr>
            <w:tcW w:w="2126" w:type="dxa"/>
            <w:tcBorders>
              <w:top w:val="single" w:sz="4" w:space="0" w:color="auto"/>
              <w:left w:val="single" w:sz="4" w:space="0" w:color="auto"/>
              <w:bottom w:val="single" w:sz="4" w:space="0" w:color="auto"/>
              <w:right w:val="single" w:sz="4" w:space="0" w:color="auto"/>
            </w:tcBorders>
            <w:hideMark/>
          </w:tcPr>
          <w:p w14:paraId="41BF1C31" w14:textId="77777777" w:rsidR="00E70B22" w:rsidRDefault="00E70B22">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BA96A60" w14:textId="77777777" w:rsidR="00E70B22" w:rsidRDefault="00E70B22">
            <w:pPr>
              <w:keepNext/>
              <w:keepLines/>
              <w:spacing w:after="0"/>
              <w:jc w:val="center"/>
              <w:rPr>
                <w:rFonts w:ascii="Arial" w:hAnsi="Arial"/>
                <w:sz w:val="18"/>
                <w:lang w:eastAsia="zh-CN"/>
              </w:rPr>
            </w:pPr>
            <w:r>
              <w:rPr>
                <w:rFonts w:ascii="Arial" w:hAnsi="Arial"/>
                <w:sz w:val="18"/>
                <w:lang w:eastAsia="zh-CN"/>
              </w:rPr>
              <w:t>1.3</w:t>
            </w:r>
          </w:p>
        </w:tc>
      </w:tr>
    </w:tbl>
    <w:p w14:paraId="04D6253D" w14:textId="265F4797" w:rsidR="003E6769" w:rsidRDefault="003E6769" w:rsidP="003E6769">
      <w:pPr>
        <w:rPr>
          <w:lang w:eastAsia="zh-CN"/>
        </w:rPr>
      </w:pPr>
    </w:p>
    <w:p w14:paraId="21658376" w14:textId="4F9A0480" w:rsidR="00E70B22" w:rsidRDefault="00E70B22" w:rsidP="00E70B22">
      <w:pPr>
        <w:pStyle w:val="4"/>
      </w:pPr>
      <w:bookmarkStart w:id="224" w:name="_Toc123936248"/>
      <w:bookmarkStart w:id="225" w:name="_Toc124377263"/>
      <w:r>
        <w:rPr>
          <w:lang w:eastAsia="zh-CN"/>
        </w:rPr>
        <w:t>6</w:t>
      </w:r>
      <w:r>
        <w:t>.</w:t>
      </w:r>
      <w:r>
        <w:rPr>
          <w:lang w:eastAsia="zh-CN"/>
        </w:rPr>
        <w:t>3</w:t>
      </w:r>
      <w:r>
        <w:t>.</w:t>
      </w:r>
      <w:r>
        <w:rPr>
          <w:lang w:eastAsia="zh-CN"/>
        </w:rPr>
        <w:t>2</w:t>
      </w:r>
      <w:r>
        <w:t>.</w:t>
      </w:r>
      <w:r>
        <w:rPr>
          <w:lang w:eastAsia="zh-CN"/>
        </w:rPr>
        <w:t>2</w:t>
      </w:r>
      <w:r>
        <w:rPr>
          <w:lang w:eastAsia="zh-CN"/>
        </w:rPr>
        <w:tab/>
      </w:r>
      <w:r>
        <w:t>TDD</w:t>
      </w:r>
      <w:bookmarkEnd w:id="224"/>
      <w:bookmarkEnd w:id="225"/>
    </w:p>
    <w:p w14:paraId="62AB7CF0" w14:textId="48A9A5F2" w:rsidR="00E70B22" w:rsidRPr="00E70B22" w:rsidRDefault="00E70B22" w:rsidP="00E70B22">
      <w:pPr>
        <w:rPr>
          <w:lang w:eastAsia="zh-CN"/>
        </w:rPr>
      </w:pPr>
      <w:r>
        <w:rPr>
          <w:rFonts w:hint="eastAsia"/>
          <w:lang w:eastAsia="zh-CN"/>
        </w:rPr>
        <w:t>&lt;</w:t>
      </w:r>
      <w:r>
        <w:rPr>
          <w:lang w:eastAsia="zh-CN"/>
        </w:rPr>
        <w:t>Unchanged skipped&gt;</w:t>
      </w:r>
    </w:p>
    <w:p w14:paraId="359ADCA6" w14:textId="60405D73" w:rsidR="00E70B22" w:rsidRDefault="00E70B22" w:rsidP="00E70B22">
      <w:pPr>
        <w:pStyle w:val="5"/>
        <w:rPr>
          <w:lang w:val="en-US" w:eastAsia="zh-CN"/>
        </w:rPr>
      </w:pPr>
      <w:bookmarkStart w:id="226" w:name="_Toc114565946"/>
      <w:bookmarkStart w:id="227" w:name="_Toc123936255"/>
      <w:bookmarkStart w:id="228" w:name="_Toc124377270"/>
      <w:r>
        <w:rPr>
          <w:lang w:eastAsia="zh-CN"/>
        </w:rPr>
        <w:t>6.3.2.2.7</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226"/>
      <w:bookmarkEnd w:id="227"/>
      <w:r>
        <w:rPr>
          <w:rFonts w:eastAsia="PMingLiU"/>
          <w:lang w:val="en-US" w:eastAsia="zh-CN"/>
        </w:rPr>
        <w:t xml:space="preserve"> for </w:t>
      </w:r>
      <w:proofErr w:type="spellStart"/>
      <w:r>
        <w:rPr>
          <w:rFonts w:eastAsia="PMingLiU"/>
          <w:lang w:val="en-US" w:eastAsia="zh-CN"/>
        </w:rPr>
        <w:t>RedCap</w:t>
      </w:r>
      <w:bookmarkEnd w:id="228"/>
      <w:proofErr w:type="spellEnd"/>
      <w:ins w:id="229" w:author="Huawei" w:date="2024-05-07T09:12:00Z">
        <w:r w:rsidR="00B10FFA">
          <w:rPr>
            <w:rFonts w:eastAsia="PMingLiU"/>
            <w:lang w:val="en-US" w:eastAsia="zh-CN"/>
          </w:rPr>
          <w:t xml:space="preserve"> and </w:t>
        </w:r>
        <w:proofErr w:type="spellStart"/>
        <w:r w:rsidR="00B10FFA">
          <w:rPr>
            <w:rFonts w:eastAsia="PMingLiU"/>
            <w:lang w:val="en-US" w:eastAsia="zh-CN"/>
          </w:rPr>
          <w:t>eRedCap</w:t>
        </w:r>
      </w:ins>
      <w:proofErr w:type="spellEnd"/>
    </w:p>
    <w:p w14:paraId="110F931D" w14:textId="77777777" w:rsidR="00E70B22" w:rsidRDefault="00E70B22" w:rsidP="00E70B22">
      <w:pPr>
        <w:rPr>
          <w:lang w:eastAsia="zh-CN"/>
        </w:rPr>
      </w:pPr>
      <w:r>
        <w:t xml:space="preserve">For the parameters specified in Table </w:t>
      </w:r>
      <w:r>
        <w:rPr>
          <w:lang w:eastAsia="zh-CN"/>
        </w:rPr>
        <w:t>6.3.2.2.7</w:t>
      </w:r>
      <w:r>
        <w:t xml:space="preserve">-1, and using the downlink physical channels specified in Annex </w:t>
      </w:r>
      <w:r>
        <w:rPr>
          <w:lang w:eastAsia="zh-CN"/>
        </w:rPr>
        <w:t>C.3.1</w:t>
      </w:r>
      <w:r>
        <w:t xml:space="preserve">, the minimum requirements are specified in Table </w:t>
      </w:r>
      <w:r>
        <w:rPr>
          <w:lang w:eastAsia="zh-CN"/>
        </w:rPr>
        <w:t>6.3.2.2.7-2</w:t>
      </w:r>
      <w:r>
        <w:t>.</w:t>
      </w:r>
    </w:p>
    <w:p w14:paraId="1D8B8BF7" w14:textId="77777777" w:rsidR="00E70B22" w:rsidRDefault="00E70B22" w:rsidP="00E70B22">
      <w:pPr>
        <w:pStyle w:val="TH"/>
        <w:rPr>
          <w:rFonts w:eastAsia="MS Mincho"/>
          <w:lang w:eastAsia="ja-JP"/>
        </w:rPr>
      </w:pPr>
      <w:r>
        <w:t xml:space="preserve">Table </w:t>
      </w:r>
      <w:r>
        <w:rPr>
          <w:lang w:eastAsia="zh-CN"/>
        </w:rPr>
        <w:t>6.3.2.2.7-1</w:t>
      </w:r>
      <w:r>
        <w:t xml:space="preserve">: </w:t>
      </w:r>
      <w:r>
        <w:rPr>
          <w:lang w:eastAsia="zh-CN"/>
        </w:rPr>
        <w:t>T</w:t>
      </w:r>
      <w:r>
        <w:t xml:space="preserve">est parameters </w:t>
      </w:r>
      <w:r>
        <w:rPr>
          <w:lang w:eastAsia="zh-CN"/>
        </w:rPr>
        <w:t xml:space="preserve">(single layer)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70B22" w14:paraId="238B8F06"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8540B3" w14:textId="77777777" w:rsidR="00E70B22" w:rsidRDefault="00E70B22">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0FCED2" w14:textId="77777777" w:rsidR="00E70B22" w:rsidRDefault="00E70B22">
            <w:pPr>
              <w:keepNext/>
              <w:keepLines/>
              <w:spacing w:after="0"/>
              <w:jc w:val="center"/>
              <w:rPr>
                <w:rFonts w:ascii="Arial" w:hAnsi="Arial"/>
                <w:b/>
                <w:sz w:val="18"/>
              </w:rPr>
            </w:pPr>
            <w:r>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57E262F" w14:textId="77777777" w:rsidR="00E70B22" w:rsidRDefault="00E70B22">
            <w:pPr>
              <w:keepNext/>
              <w:keepLines/>
              <w:spacing w:after="0"/>
              <w:jc w:val="center"/>
              <w:rPr>
                <w:rFonts w:ascii="Arial" w:hAnsi="Arial"/>
                <w:b/>
                <w:sz w:val="18"/>
              </w:rPr>
            </w:pPr>
            <w:r>
              <w:rPr>
                <w:rFonts w:ascii="Arial" w:hAnsi="Arial"/>
                <w:b/>
                <w:sz w:val="18"/>
              </w:rPr>
              <w:t>Test 1</w:t>
            </w:r>
          </w:p>
        </w:tc>
      </w:tr>
      <w:tr w:rsidR="00E70B22" w14:paraId="35AA8BFD"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FAAAA1" w14:textId="77777777" w:rsidR="00E70B22" w:rsidRDefault="00E70B22">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70A6FA" w14:textId="77777777" w:rsidR="00E70B22" w:rsidRDefault="00E70B22">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C2790B" w14:textId="77777777" w:rsidR="00E70B22" w:rsidRDefault="00E70B22">
            <w:pPr>
              <w:keepNext/>
              <w:keepLines/>
              <w:spacing w:after="0"/>
              <w:jc w:val="center"/>
              <w:rPr>
                <w:rFonts w:ascii="Arial" w:hAnsi="Arial"/>
                <w:sz w:val="18"/>
              </w:rPr>
            </w:pPr>
            <w:r>
              <w:rPr>
                <w:rFonts w:ascii="Arial" w:hAnsi="Arial"/>
                <w:sz w:val="18"/>
              </w:rPr>
              <w:t>20</w:t>
            </w:r>
          </w:p>
        </w:tc>
      </w:tr>
      <w:tr w:rsidR="00E70B22" w14:paraId="1B69802C"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C93F73" w14:textId="77777777" w:rsidR="00E70B22" w:rsidRDefault="00E70B22">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94171D" w14:textId="77777777" w:rsidR="00E70B22" w:rsidRDefault="00E70B22">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478295" w14:textId="77777777" w:rsidR="00E70B22" w:rsidRDefault="00E70B22">
            <w:pPr>
              <w:keepNext/>
              <w:keepLines/>
              <w:spacing w:after="0"/>
              <w:jc w:val="center"/>
              <w:rPr>
                <w:rFonts w:ascii="Arial" w:hAnsi="Arial"/>
                <w:sz w:val="18"/>
              </w:rPr>
            </w:pPr>
            <w:r>
              <w:rPr>
                <w:rFonts w:ascii="Arial" w:hAnsi="Arial"/>
                <w:sz w:val="18"/>
              </w:rPr>
              <w:t>30</w:t>
            </w:r>
          </w:p>
        </w:tc>
      </w:tr>
      <w:tr w:rsidR="00E70B22" w14:paraId="0226B45B"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66DCFE" w14:textId="77777777" w:rsidR="00E70B22" w:rsidRDefault="00E70B22">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38E147"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2734F0" w14:textId="77777777" w:rsidR="00E70B22" w:rsidRDefault="00E70B22">
            <w:pPr>
              <w:keepNext/>
              <w:keepLines/>
              <w:spacing w:after="0"/>
              <w:jc w:val="center"/>
              <w:rPr>
                <w:rFonts w:ascii="Arial" w:hAnsi="Arial"/>
                <w:sz w:val="18"/>
              </w:rPr>
            </w:pPr>
            <w:r>
              <w:rPr>
                <w:rFonts w:ascii="Arial" w:hAnsi="Arial"/>
                <w:sz w:val="18"/>
              </w:rPr>
              <w:t>TDD</w:t>
            </w:r>
          </w:p>
        </w:tc>
      </w:tr>
      <w:tr w:rsidR="00E70B22" w14:paraId="08EED08B"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E1C062" w14:textId="77777777" w:rsidR="00E70B22" w:rsidRDefault="00E70B22">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9E215B"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7281EB" w14:textId="77777777" w:rsidR="00E70B22" w:rsidRDefault="00E70B22">
            <w:pPr>
              <w:keepNext/>
              <w:keepLines/>
              <w:spacing w:after="0"/>
              <w:jc w:val="center"/>
              <w:rPr>
                <w:rFonts w:ascii="Arial" w:hAnsi="Arial"/>
                <w:sz w:val="18"/>
              </w:rPr>
            </w:pPr>
            <w:r>
              <w:rPr>
                <w:rFonts w:ascii="Arial" w:hAnsi="Arial"/>
                <w:sz w:val="18"/>
              </w:rPr>
              <w:t>FR1.30-1 as specified in Annex A</w:t>
            </w:r>
          </w:p>
        </w:tc>
      </w:tr>
      <w:tr w:rsidR="00E70B22" w14:paraId="3E2F5CA9"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C31280" w14:textId="77777777" w:rsidR="00E70B22" w:rsidRDefault="00E70B22">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A9A691"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68025B" w14:textId="77777777" w:rsidR="00E70B22" w:rsidRDefault="00E70B22">
            <w:pPr>
              <w:keepNext/>
              <w:keepLines/>
              <w:spacing w:after="0"/>
              <w:jc w:val="center"/>
              <w:rPr>
                <w:rFonts w:ascii="Arial" w:hAnsi="Arial"/>
                <w:sz w:val="18"/>
              </w:rPr>
            </w:pPr>
            <w:r>
              <w:rPr>
                <w:rFonts w:ascii="Arial" w:hAnsi="Arial"/>
                <w:sz w:val="18"/>
              </w:rPr>
              <w:t>TDLA30-5</w:t>
            </w:r>
          </w:p>
        </w:tc>
      </w:tr>
      <w:tr w:rsidR="00E70B22" w14:paraId="61AB4026"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1F" w14:textId="77777777" w:rsidR="00E70B22" w:rsidRDefault="00E70B22">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ABCE3A"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134E2D" w14:textId="77777777" w:rsidR="00E70B22" w:rsidRDefault="00E70B22">
            <w:pPr>
              <w:keepNext/>
              <w:keepLines/>
              <w:spacing w:after="0"/>
              <w:jc w:val="center"/>
              <w:rPr>
                <w:rFonts w:ascii="Arial" w:hAnsi="Arial"/>
                <w:sz w:val="18"/>
              </w:rPr>
            </w:pPr>
            <w:r>
              <w:rPr>
                <w:rFonts w:ascii="Arial" w:hAnsi="Arial"/>
                <w:sz w:val="18"/>
              </w:rPr>
              <w:t>High XP 4 x 2</w:t>
            </w:r>
          </w:p>
          <w:p w14:paraId="53AAFCA6" w14:textId="77777777" w:rsidR="00E70B22" w:rsidRDefault="00E70B22">
            <w:pPr>
              <w:keepNext/>
              <w:keepLines/>
              <w:spacing w:after="0"/>
              <w:jc w:val="center"/>
              <w:rPr>
                <w:rFonts w:ascii="Arial" w:hAnsi="Arial"/>
                <w:sz w:val="18"/>
              </w:rPr>
            </w:pPr>
            <w:r>
              <w:rPr>
                <w:rFonts w:ascii="Arial" w:hAnsi="Arial"/>
                <w:sz w:val="18"/>
              </w:rPr>
              <w:t>(N</w:t>
            </w:r>
            <w:proofErr w:type="gramStart"/>
            <w:r>
              <w:rPr>
                <w:rFonts w:ascii="Arial" w:hAnsi="Arial"/>
                <w:sz w:val="18"/>
              </w:rPr>
              <w:t>1,N</w:t>
            </w:r>
            <w:proofErr w:type="gramEnd"/>
            <w:r>
              <w:rPr>
                <w:rFonts w:ascii="Arial" w:hAnsi="Arial"/>
                <w:sz w:val="18"/>
              </w:rPr>
              <w:t>2) = (2,1)</w:t>
            </w:r>
          </w:p>
        </w:tc>
      </w:tr>
      <w:tr w:rsidR="00E70B22" w14:paraId="033E3F64"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C8D577" w14:textId="77777777" w:rsidR="00E70B22" w:rsidRDefault="00E70B22">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B1D9AD"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F8721B" w14:textId="77777777" w:rsidR="00E70B22" w:rsidRDefault="00E70B22">
            <w:pPr>
              <w:keepNext/>
              <w:keepLines/>
              <w:spacing w:after="0"/>
              <w:jc w:val="center"/>
              <w:rPr>
                <w:rFonts w:ascii="Arial" w:hAnsi="Arial"/>
                <w:sz w:val="18"/>
              </w:rPr>
            </w:pPr>
            <w:r>
              <w:rPr>
                <w:rFonts w:ascii="Arial" w:hAnsi="Arial"/>
                <w:sz w:val="18"/>
              </w:rPr>
              <w:t>As specified in Annex B.4.1</w:t>
            </w:r>
          </w:p>
        </w:tc>
      </w:tr>
      <w:tr w:rsidR="00E70B22" w14:paraId="3B576E22" w14:textId="77777777" w:rsidTr="00E70B2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612A10B" w14:textId="77777777" w:rsidR="00E70B22" w:rsidRDefault="00E70B22">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3B8E1F1" w14:textId="77777777" w:rsidR="00E70B22" w:rsidRDefault="00E70B22">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6C094D6"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AAC7A" w14:textId="77777777" w:rsidR="00E70B22" w:rsidRDefault="00E70B22">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E70B22" w14:paraId="466FF615"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428CF77"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CABDC26" w14:textId="77777777" w:rsidR="00E70B22" w:rsidRDefault="00E70B22">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29886D"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63A9A4"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05E794E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040670F"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BE85B6" w14:textId="77777777" w:rsidR="00E70B22" w:rsidRDefault="00E70B22">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51C7A1A"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84E8E7" w14:textId="77777777" w:rsidR="00E70B22" w:rsidRDefault="00E70B22">
            <w:pPr>
              <w:keepNext/>
              <w:keepLines/>
              <w:spacing w:after="0"/>
              <w:jc w:val="center"/>
              <w:rPr>
                <w:rFonts w:ascii="Arial" w:hAnsi="Arial"/>
                <w:sz w:val="18"/>
                <w:lang w:eastAsia="zh-CN"/>
              </w:rPr>
            </w:pPr>
            <w:r>
              <w:rPr>
                <w:rFonts w:ascii="Arial" w:hAnsi="Arial"/>
                <w:sz w:val="18"/>
                <w:lang w:eastAsia="zh-CN"/>
              </w:rPr>
              <w:t>FD-CDM2</w:t>
            </w:r>
          </w:p>
        </w:tc>
      </w:tr>
      <w:tr w:rsidR="00E70B22" w14:paraId="1679936B"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481120"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7C5C83C" w14:textId="77777777" w:rsidR="00E70B22" w:rsidRDefault="00E70B22">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99F648D"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E140A4"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62FD92C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19406C"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0C943D4" w14:textId="77777777" w:rsidR="00E70B22" w:rsidRDefault="00E70B2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3BF8A0"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BDFF73" w14:textId="77777777" w:rsidR="00E70B22" w:rsidRDefault="00E70B22">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E70B22" w14:paraId="1D7DEB8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F4B861"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524425" w14:textId="77777777" w:rsidR="00E70B22" w:rsidRDefault="00E70B2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0D104B"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36C059" w14:textId="77777777" w:rsidR="00E70B22" w:rsidRDefault="00E70B22">
            <w:pPr>
              <w:keepNext/>
              <w:keepLines/>
              <w:spacing w:after="0"/>
              <w:jc w:val="center"/>
              <w:rPr>
                <w:rFonts w:ascii="Arial" w:hAnsi="Arial"/>
                <w:sz w:val="18"/>
                <w:lang w:eastAsia="zh-CN"/>
              </w:rPr>
            </w:pPr>
            <w:r>
              <w:rPr>
                <w:rFonts w:ascii="Arial" w:hAnsi="Arial"/>
                <w:sz w:val="18"/>
                <w:lang w:eastAsia="zh-CN"/>
              </w:rPr>
              <w:t>(9)</w:t>
            </w:r>
          </w:p>
        </w:tc>
      </w:tr>
      <w:tr w:rsidR="00E70B22" w14:paraId="3F8D97B9" w14:textId="77777777" w:rsidTr="00E70B22">
        <w:trPr>
          <w:trHeight w:val="71"/>
          <w:jc w:val="center"/>
          <w:ins w:id="230" w:author="Huawei" w:date="2024-05-06T19:28:00Z"/>
        </w:trPr>
        <w:tc>
          <w:tcPr>
            <w:tcW w:w="1382" w:type="dxa"/>
            <w:vMerge/>
            <w:tcBorders>
              <w:top w:val="single" w:sz="4" w:space="0" w:color="auto"/>
              <w:left w:val="single" w:sz="4" w:space="0" w:color="auto"/>
              <w:bottom w:val="single" w:sz="4" w:space="0" w:color="auto"/>
              <w:right w:val="single" w:sz="4" w:space="0" w:color="auto"/>
            </w:tcBorders>
            <w:vAlign w:val="center"/>
          </w:tcPr>
          <w:p w14:paraId="76985D9E" w14:textId="77777777" w:rsidR="00E70B22" w:rsidRDefault="00E70B22" w:rsidP="00E70B22">
            <w:pPr>
              <w:spacing w:after="0"/>
              <w:rPr>
                <w:ins w:id="231" w:author="Huawei" w:date="2024-05-06T19:2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4C6EE2" w14:textId="6D124F52" w:rsidR="00E70B22" w:rsidRDefault="00E70B22" w:rsidP="00E70B22">
            <w:pPr>
              <w:keepNext/>
              <w:keepLines/>
              <w:spacing w:after="0"/>
              <w:rPr>
                <w:ins w:id="232" w:author="Huawei" w:date="2024-05-06T19:28:00Z"/>
                <w:rFonts w:ascii="Arial" w:hAnsi="Arial"/>
                <w:sz w:val="18"/>
              </w:rPr>
            </w:pPr>
            <w:ins w:id="233" w:author="Huawei" w:date="2024-05-06T19:28:00Z">
              <w:r w:rsidRPr="00E70B22">
                <w:rPr>
                  <w:rFonts w:ascii="Arial" w:hAnsi="Arial"/>
                  <w:sz w:val="18"/>
                </w:rPr>
                <w:t>Frequency Occupation</w:t>
              </w:r>
              <w:del w:id="234" w:author="Kazuyoshi Uesaka" w:date="2024-05-21T15:07:00Z">
                <w:r w:rsidRPr="00E70B22" w:rsidDel="00AC1818">
                  <w:rPr>
                    <w:rFonts w:ascii="Arial" w:hAnsi="Arial"/>
                    <w:sz w:val="18"/>
                  </w:rPr>
                  <w:delText xml:space="preserve"> for eRedCap</w:delText>
                </w:r>
              </w:del>
            </w:ins>
          </w:p>
        </w:tc>
        <w:tc>
          <w:tcPr>
            <w:tcW w:w="740" w:type="dxa"/>
            <w:tcBorders>
              <w:top w:val="single" w:sz="4" w:space="0" w:color="auto"/>
              <w:left w:val="single" w:sz="4" w:space="0" w:color="auto"/>
              <w:bottom w:val="single" w:sz="4" w:space="0" w:color="auto"/>
              <w:right w:val="single" w:sz="4" w:space="0" w:color="auto"/>
            </w:tcBorders>
            <w:vAlign w:val="center"/>
          </w:tcPr>
          <w:p w14:paraId="6546B0F0" w14:textId="6976E8F7" w:rsidR="00E70B22" w:rsidRDefault="00AC1818" w:rsidP="00E70B22">
            <w:pPr>
              <w:keepNext/>
              <w:keepLines/>
              <w:spacing w:after="0"/>
              <w:jc w:val="center"/>
              <w:rPr>
                <w:ins w:id="235" w:author="Huawei" w:date="2024-05-06T19:28:00Z"/>
                <w:rFonts w:ascii="Arial" w:hAnsi="Arial"/>
                <w:sz w:val="18"/>
              </w:rPr>
            </w:pPr>
            <w:ins w:id="236" w:author="Kazuyoshi Uesaka" w:date="2024-05-21T15:07: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5FF5BD36" w14:textId="7652389A" w:rsidR="00AC1818" w:rsidRDefault="00AC1818" w:rsidP="00AC1818">
            <w:pPr>
              <w:pStyle w:val="TAC"/>
              <w:rPr>
                <w:ins w:id="237" w:author="Kazuyoshi Uesaka" w:date="2024-05-21T15:07:00Z"/>
                <w:lang w:eastAsia="zh-CN"/>
              </w:rPr>
            </w:pPr>
            <w:ins w:id="238" w:author="Kazuyoshi Uesaka" w:date="2024-05-21T15:07:00Z">
              <w:r>
                <w:rPr>
                  <w:lang w:eastAsia="zh-CN"/>
                </w:rPr>
                <w:t xml:space="preserve">Same as BWP size for </w:t>
              </w:r>
              <w:proofErr w:type="spellStart"/>
              <w:r>
                <w:rPr>
                  <w:lang w:eastAsia="zh-CN"/>
                </w:rPr>
                <w:t>RedCap</w:t>
              </w:r>
              <w:proofErr w:type="spellEnd"/>
            </w:ins>
          </w:p>
          <w:p w14:paraId="63FEC30C" w14:textId="4E89D656" w:rsidR="00E70B22" w:rsidRDefault="00E70B22" w:rsidP="00E70B22">
            <w:pPr>
              <w:keepNext/>
              <w:keepLines/>
              <w:spacing w:after="0"/>
              <w:jc w:val="center"/>
              <w:rPr>
                <w:ins w:id="239" w:author="Huawei" w:date="2024-05-06T19:28:00Z"/>
                <w:rFonts w:ascii="Arial" w:hAnsi="Arial"/>
                <w:sz w:val="18"/>
                <w:lang w:eastAsia="zh-CN"/>
              </w:rPr>
            </w:pPr>
            <w:ins w:id="240" w:author="Huawei" w:date="2024-05-06T19:28:00Z">
              <w:del w:id="241" w:author="Kazuyoshi Uesaka" w:date="2024-05-21T15:08:00Z">
                <w:r w:rsidRPr="00E70B22" w:rsidDel="00AC1818">
                  <w:rPr>
                    <w:rFonts w:ascii="Arial" w:hAnsi="Arial"/>
                    <w:sz w:val="18"/>
                  </w:rPr>
                  <w:delText xml:space="preserve">PRB </w:delText>
                </w:r>
              </w:del>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w:t>
              </w:r>
            </w:ins>
            <w:ins w:id="242" w:author="Kazuyoshi Uesaka" w:date="2024-05-21T15:08:00Z">
              <w:r w:rsidR="00AC1818">
                <w:rPr>
                  <w:rFonts w:ascii="Arial" w:hAnsi="Arial"/>
                  <w:sz w:val="18"/>
                </w:rPr>
                <w:t xml:space="preserve"> for </w:t>
              </w:r>
              <w:proofErr w:type="spellStart"/>
              <w:r w:rsidR="00AC1818">
                <w:rPr>
                  <w:rFonts w:ascii="Arial" w:hAnsi="Arial"/>
                  <w:sz w:val="18"/>
                </w:rPr>
                <w:t>eRedCap</w:t>
              </w:r>
            </w:ins>
            <w:proofErr w:type="spellEnd"/>
          </w:p>
        </w:tc>
      </w:tr>
      <w:tr w:rsidR="00E70B22" w14:paraId="2689AF6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161AE"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FCCF633" w14:textId="77777777" w:rsidR="00E70B22" w:rsidRDefault="00E70B22">
            <w:pPr>
              <w:keepNext/>
              <w:keepLines/>
              <w:spacing w:after="0"/>
              <w:rPr>
                <w:rFonts w:ascii="Arial" w:hAnsi="Arial"/>
                <w:sz w:val="18"/>
              </w:rPr>
            </w:pPr>
            <w:r>
              <w:rPr>
                <w:rFonts w:ascii="Arial" w:hAnsi="Arial"/>
                <w:sz w:val="18"/>
              </w:rPr>
              <w:t>CSI-RS</w:t>
            </w:r>
          </w:p>
          <w:p w14:paraId="050DDFE5" w14:textId="77777777" w:rsidR="00E70B22" w:rsidRDefault="00E70B22">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5304C0" w14:textId="77777777" w:rsidR="00E70B22" w:rsidRDefault="00E70B22">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BE9E1D7" w14:textId="77777777" w:rsidR="00E70B22" w:rsidRDefault="00E70B22">
            <w:pPr>
              <w:keepNext/>
              <w:keepLines/>
              <w:spacing w:after="0"/>
              <w:jc w:val="center"/>
              <w:rPr>
                <w:rFonts w:ascii="Arial" w:eastAsia="MS Mincho" w:hAnsi="Arial"/>
                <w:sz w:val="18"/>
                <w:lang w:eastAsia="ja-JP"/>
              </w:rPr>
            </w:pPr>
            <w:r>
              <w:rPr>
                <w:rFonts w:ascii="Arial" w:hAnsi="Arial"/>
                <w:sz w:val="18"/>
                <w:lang w:eastAsia="ja-JP"/>
              </w:rPr>
              <w:t>10/1</w:t>
            </w:r>
          </w:p>
        </w:tc>
      </w:tr>
      <w:tr w:rsidR="00E70B22" w14:paraId="3171316C" w14:textId="77777777" w:rsidTr="00E70B2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B1AD06A" w14:textId="77777777" w:rsidR="00E70B22" w:rsidRDefault="00E70B22">
            <w:pPr>
              <w:keepNext/>
              <w:keepLines/>
              <w:spacing w:after="0"/>
              <w:rPr>
                <w:rFonts w:ascii="Arial"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EBA1A1C" w14:textId="77777777" w:rsidR="00E70B22" w:rsidRDefault="00E70B22">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886AB7"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072DC10"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18742269"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E81CD61"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4B0F794" w14:textId="77777777" w:rsidR="00E70B22" w:rsidRDefault="00E70B22">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16AD7B"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09EA73"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2DBB340C"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58C786"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EB2E0D" w14:textId="77777777" w:rsidR="00E70B22" w:rsidRDefault="00E70B22">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52A8C7"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19E1B" w14:textId="77777777" w:rsidR="00E70B22" w:rsidRDefault="00E70B22">
            <w:pPr>
              <w:keepNext/>
              <w:keepLines/>
              <w:spacing w:after="0"/>
              <w:jc w:val="center"/>
              <w:rPr>
                <w:rFonts w:ascii="Arial" w:hAnsi="Arial"/>
                <w:sz w:val="18"/>
                <w:lang w:eastAsia="zh-CN"/>
              </w:rPr>
            </w:pPr>
            <w:r>
              <w:rPr>
                <w:rFonts w:ascii="Arial" w:hAnsi="Arial"/>
                <w:sz w:val="18"/>
                <w:lang w:eastAsia="zh-CN"/>
              </w:rPr>
              <w:t>FD-CDM2</w:t>
            </w:r>
          </w:p>
        </w:tc>
      </w:tr>
      <w:tr w:rsidR="00E70B22" w14:paraId="3DC0DC72"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C879B8"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F234A8" w14:textId="77777777" w:rsidR="00E70B22" w:rsidRDefault="00E70B22">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0DAB5FA"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83F0FD"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2CE5049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AD5E6A5"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FE1617" w14:textId="77777777" w:rsidR="00E70B22" w:rsidRDefault="00E70B2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A25B81"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9D341C" w14:textId="77777777" w:rsidR="00E70B22" w:rsidRDefault="00E70B22">
            <w:pPr>
              <w:keepNext/>
              <w:keepLines/>
              <w:spacing w:after="0"/>
              <w:jc w:val="center"/>
              <w:rPr>
                <w:rFonts w:ascii="Arial" w:hAnsi="Arial"/>
                <w:sz w:val="18"/>
                <w:lang w:eastAsia="zh-CN"/>
              </w:rPr>
            </w:pPr>
            <w:r>
              <w:rPr>
                <w:rFonts w:ascii="Arial" w:hAnsi="Arial"/>
                <w:sz w:val="18"/>
                <w:lang w:eastAsia="zh-CN"/>
              </w:rPr>
              <w:t>Row 4, (0)</w:t>
            </w:r>
          </w:p>
        </w:tc>
      </w:tr>
      <w:tr w:rsidR="00E70B22" w14:paraId="38743B0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8EEF13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1A7F62A" w14:textId="77777777" w:rsidR="00E70B22" w:rsidRDefault="00E70B2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9B6B6C"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74D09F" w14:textId="77777777" w:rsidR="00E70B22" w:rsidRDefault="00E70B22">
            <w:pPr>
              <w:keepNext/>
              <w:keepLines/>
              <w:spacing w:after="0"/>
              <w:jc w:val="center"/>
              <w:rPr>
                <w:rFonts w:ascii="Arial" w:hAnsi="Arial"/>
                <w:sz w:val="18"/>
                <w:lang w:eastAsia="zh-CN"/>
              </w:rPr>
            </w:pPr>
            <w:r>
              <w:rPr>
                <w:rFonts w:ascii="Arial" w:hAnsi="Arial"/>
                <w:sz w:val="18"/>
                <w:lang w:eastAsia="zh-CN"/>
              </w:rPr>
              <w:t>(13)</w:t>
            </w:r>
          </w:p>
        </w:tc>
      </w:tr>
      <w:tr w:rsidR="00E70B22" w14:paraId="634EEE15" w14:textId="77777777" w:rsidTr="00E70B22">
        <w:trPr>
          <w:trHeight w:val="71"/>
          <w:jc w:val="center"/>
          <w:ins w:id="243" w:author="Huawei" w:date="2024-05-06T19:28:00Z"/>
        </w:trPr>
        <w:tc>
          <w:tcPr>
            <w:tcW w:w="1382" w:type="dxa"/>
            <w:vMerge/>
            <w:tcBorders>
              <w:top w:val="single" w:sz="4" w:space="0" w:color="auto"/>
              <w:left w:val="single" w:sz="4" w:space="0" w:color="auto"/>
              <w:bottom w:val="single" w:sz="4" w:space="0" w:color="auto"/>
              <w:right w:val="single" w:sz="4" w:space="0" w:color="auto"/>
            </w:tcBorders>
            <w:vAlign w:val="center"/>
          </w:tcPr>
          <w:p w14:paraId="4598CF2F" w14:textId="77777777" w:rsidR="00E70B22" w:rsidRDefault="00E70B22" w:rsidP="00E70B22">
            <w:pPr>
              <w:spacing w:after="0"/>
              <w:rPr>
                <w:ins w:id="244" w:author="Huawei" w:date="2024-05-06T19:2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2511020" w14:textId="1FD4E39E" w:rsidR="00E70B22" w:rsidRDefault="00E70B22" w:rsidP="00E70B22">
            <w:pPr>
              <w:keepNext/>
              <w:keepLines/>
              <w:spacing w:after="0"/>
              <w:rPr>
                <w:ins w:id="245" w:author="Huawei" w:date="2024-05-06T19:28:00Z"/>
                <w:rFonts w:ascii="Arial" w:hAnsi="Arial"/>
                <w:sz w:val="18"/>
              </w:rPr>
            </w:pPr>
            <w:ins w:id="246" w:author="Huawei" w:date="2024-05-06T19:28:00Z">
              <w:r w:rsidRPr="00E70B22">
                <w:rPr>
                  <w:rFonts w:ascii="Arial" w:hAnsi="Arial"/>
                  <w:sz w:val="18"/>
                </w:rPr>
                <w:t>Frequency Occupation</w:t>
              </w:r>
              <w:del w:id="247" w:author="Kazuyoshi Uesaka" w:date="2024-05-21T15:07:00Z">
                <w:r w:rsidRPr="00E70B22" w:rsidDel="00AC1818">
                  <w:rPr>
                    <w:rFonts w:ascii="Arial" w:hAnsi="Arial"/>
                    <w:sz w:val="18"/>
                  </w:rPr>
                  <w:delText xml:space="preserve"> for eRedCap</w:delText>
                </w:r>
              </w:del>
            </w:ins>
          </w:p>
        </w:tc>
        <w:tc>
          <w:tcPr>
            <w:tcW w:w="740" w:type="dxa"/>
            <w:tcBorders>
              <w:top w:val="single" w:sz="4" w:space="0" w:color="auto"/>
              <w:left w:val="single" w:sz="4" w:space="0" w:color="auto"/>
              <w:bottom w:val="single" w:sz="4" w:space="0" w:color="auto"/>
              <w:right w:val="single" w:sz="4" w:space="0" w:color="auto"/>
            </w:tcBorders>
            <w:vAlign w:val="center"/>
          </w:tcPr>
          <w:p w14:paraId="4AE44B21" w14:textId="4A9C21B4" w:rsidR="00E70B22" w:rsidRDefault="00AC1818" w:rsidP="00E70B22">
            <w:pPr>
              <w:keepNext/>
              <w:keepLines/>
              <w:spacing w:after="0"/>
              <w:jc w:val="center"/>
              <w:rPr>
                <w:ins w:id="248" w:author="Huawei" w:date="2024-05-06T19:28:00Z"/>
                <w:rFonts w:ascii="Arial" w:hAnsi="Arial"/>
                <w:sz w:val="18"/>
              </w:rPr>
            </w:pPr>
            <w:ins w:id="249" w:author="Kazuyoshi Uesaka" w:date="2024-05-21T15:07: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449490BB" w14:textId="64A4D9A6" w:rsidR="00AC1818" w:rsidRDefault="00AC1818" w:rsidP="00AC1818">
            <w:pPr>
              <w:pStyle w:val="TAC"/>
              <w:rPr>
                <w:ins w:id="250" w:author="Kazuyoshi Uesaka" w:date="2024-05-21T15:08:00Z"/>
                <w:lang w:eastAsia="zh-CN"/>
              </w:rPr>
            </w:pPr>
            <w:ins w:id="251" w:author="Kazuyoshi Uesaka" w:date="2024-05-21T15:08:00Z">
              <w:r>
                <w:rPr>
                  <w:lang w:eastAsia="zh-CN"/>
                </w:rPr>
                <w:t xml:space="preserve">Same as BWP size for </w:t>
              </w:r>
              <w:proofErr w:type="spellStart"/>
              <w:r>
                <w:rPr>
                  <w:lang w:eastAsia="zh-CN"/>
                </w:rPr>
                <w:t>RedCap</w:t>
              </w:r>
              <w:proofErr w:type="spellEnd"/>
            </w:ins>
          </w:p>
          <w:p w14:paraId="332310F9" w14:textId="0130A18C" w:rsidR="00E70B22" w:rsidRDefault="00E70B22" w:rsidP="00E70B22">
            <w:pPr>
              <w:keepNext/>
              <w:keepLines/>
              <w:spacing w:after="0"/>
              <w:jc w:val="center"/>
              <w:rPr>
                <w:ins w:id="252" w:author="Huawei" w:date="2024-05-06T19:28:00Z"/>
                <w:rFonts w:ascii="Arial" w:hAnsi="Arial"/>
                <w:sz w:val="18"/>
                <w:lang w:eastAsia="zh-CN"/>
              </w:rPr>
            </w:pPr>
            <w:ins w:id="253" w:author="Huawei" w:date="2024-05-06T19:28:00Z">
              <w:del w:id="254" w:author="Kazuyoshi Uesaka" w:date="2024-05-21T15:08:00Z">
                <w:r w:rsidRPr="00E70B22" w:rsidDel="00AC1818">
                  <w:rPr>
                    <w:rFonts w:ascii="Arial" w:hAnsi="Arial"/>
                    <w:sz w:val="18"/>
                  </w:rPr>
                  <w:delText xml:space="preserve">PRB </w:delText>
                </w:r>
              </w:del>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w:t>
              </w:r>
            </w:ins>
            <w:ins w:id="255" w:author="Kazuyoshi Uesaka" w:date="2024-05-21T15:08:00Z">
              <w:r w:rsidR="00AC1818">
                <w:rPr>
                  <w:rFonts w:ascii="Arial" w:hAnsi="Arial"/>
                  <w:sz w:val="18"/>
                </w:rPr>
                <w:t xml:space="preserve"> for </w:t>
              </w:r>
              <w:proofErr w:type="spellStart"/>
              <w:r w:rsidR="00AC1818">
                <w:rPr>
                  <w:rFonts w:ascii="Arial" w:hAnsi="Arial"/>
                  <w:sz w:val="18"/>
                </w:rPr>
                <w:t>eRedCap</w:t>
              </w:r>
            </w:ins>
            <w:proofErr w:type="spellEnd"/>
          </w:p>
        </w:tc>
      </w:tr>
      <w:tr w:rsidR="00E70B22" w14:paraId="017AA70A"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E0A5303"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D1F8C81" w14:textId="77777777" w:rsidR="00E70B22" w:rsidRDefault="00E70B22">
            <w:pPr>
              <w:keepNext/>
              <w:keepLines/>
              <w:spacing w:after="0"/>
              <w:rPr>
                <w:rFonts w:ascii="Arial" w:hAnsi="Arial"/>
                <w:sz w:val="18"/>
              </w:rPr>
            </w:pPr>
            <w:r>
              <w:rPr>
                <w:rFonts w:ascii="Arial" w:hAnsi="Arial"/>
                <w:sz w:val="18"/>
              </w:rPr>
              <w:t>CSI-RS</w:t>
            </w:r>
          </w:p>
          <w:p w14:paraId="4E5E18B7" w14:textId="77777777" w:rsidR="00E70B22" w:rsidRDefault="00E70B22">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E6F4E2" w14:textId="77777777" w:rsidR="00E70B22" w:rsidRDefault="00E70B22">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4D31C1"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48BC8518"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66C9A7"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752ED26" w14:textId="77777777" w:rsidR="00E70B22" w:rsidRDefault="00E70B22">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60BC2C"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1FB701" w14:textId="77777777" w:rsidR="00E70B22" w:rsidRDefault="00E70B22">
            <w:pPr>
              <w:keepNext/>
              <w:keepLines/>
              <w:spacing w:after="0"/>
              <w:jc w:val="center"/>
              <w:rPr>
                <w:rFonts w:ascii="Arial" w:hAnsi="Arial"/>
                <w:sz w:val="18"/>
                <w:lang w:eastAsia="zh-CN"/>
              </w:rPr>
            </w:pPr>
            <w:r>
              <w:rPr>
                <w:rFonts w:ascii="Arial" w:hAnsi="Arial"/>
                <w:sz w:val="18"/>
                <w:lang w:eastAsia="zh-CN"/>
              </w:rPr>
              <w:t>0</w:t>
            </w:r>
          </w:p>
        </w:tc>
      </w:tr>
      <w:tr w:rsidR="00E70B22" w14:paraId="67D92C17" w14:textId="77777777" w:rsidTr="00E70B2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34ABA7F" w14:textId="77777777" w:rsidR="00E70B22" w:rsidRDefault="00E70B22">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E14644" w14:textId="77777777" w:rsidR="00E70B22" w:rsidRDefault="00E70B22">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1519E62"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5F3DD"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3E208365" w14:textId="77777777" w:rsidTr="00E70B2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7D6126"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04ACC6" w14:textId="77777777" w:rsidR="00E70B22" w:rsidRDefault="00E70B22">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64E3B9" w14:textId="77777777" w:rsidR="00E70B22" w:rsidRDefault="00E70B2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810819" w14:textId="77777777" w:rsidR="00E70B22" w:rsidRDefault="00E70B22">
            <w:pPr>
              <w:keepNext/>
              <w:keepLines/>
              <w:spacing w:after="0"/>
              <w:jc w:val="center"/>
              <w:rPr>
                <w:rFonts w:ascii="Arial" w:hAnsi="Arial"/>
                <w:sz w:val="18"/>
                <w:lang w:eastAsia="zh-CN"/>
              </w:rPr>
            </w:pPr>
            <w:r>
              <w:rPr>
                <w:rFonts w:ascii="Arial" w:hAnsi="Arial"/>
                <w:sz w:val="18"/>
                <w:lang w:eastAsia="zh-CN"/>
              </w:rPr>
              <w:t>Pattern 0</w:t>
            </w:r>
          </w:p>
        </w:tc>
      </w:tr>
      <w:tr w:rsidR="00E70B22" w14:paraId="42D78F79" w14:textId="77777777" w:rsidTr="00E70B2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05D8B25"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FAFA891" w14:textId="77777777" w:rsidR="00E70B22" w:rsidRDefault="00E70B22">
            <w:pPr>
              <w:keepNext/>
              <w:keepLines/>
              <w:spacing w:after="0"/>
              <w:rPr>
                <w:rFonts w:ascii="Arial" w:hAnsi="Arial"/>
                <w:sz w:val="18"/>
              </w:rPr>
            </w:pPr>
            <w:r>
              <w:rPr>
                <w:rFonts w:ascii="Arial" w:hAnsi="Arial"/>
                <w:sz w:val="18"/>
              </w:rPr>
              <w:t>CSI-IM Resource Mapping</w:t>
            </w:r>
          </w:p>
          <w:p w14:paraId="30E276E7" w14:textId="77777777" w:rsidR="00E70B22" w:rsidRDefault="00E70B22">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F854EE"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DF2693" w14:textId="77777777" w:rsidR="00E70B22" w:rsidRDefault="00E70B22">
            <w:pPr>
              <w:keepNext/>
              <w:keepLines/>
              <w:spacing w:after="0"/>
              <w:jc w:val="center"/>
              <w:rPr>
                <w:rFonts w:ascii="Arial" w:hAnsi="Arial"/>
                <w:sz w:val="18"/>
                <w:lang w:eastAsia="zh-CN"/>
              </w:rPr>
            </w:pPr>
            <w:r>
              <w:rPr>
                <w:rFonts w:ascii="Arial" w:hAnsi="Arial"/>
                <w:sz w:val="18"/>
                <w:lang w:eastAsia="zh-CN"/>
              </w:rPr>
              <w:t>(4,9)</w:t>
            </w:r>
          </w:p>
        </w:tc>
      </w:tr>
      <w:tr w:rsidR="00E70B22" w14:paraId="0A1D43D0"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2A7E607"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E3088E9" w14:textId="77777777" w:rsidR="00E70B22" w:rsidRDefault="00E70B22">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070141D8" w14:textId="77777777" w:rsidR="00E70B22" w:rsidRDefault="00E70B22">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479DDC" w14:textId="77777777" w:rsidR="00E70B22" w:rsidRDefault="00E70B22">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47FE913"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74369AA9"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BF4819" w14:textId="77777777" w:rsidR="00E70B22" w:rsidRDefault="00E70B22">
            <w:pPr>
              <w:keepNext/>
              <w:keepLines/>
              <w:spacing w:after="0"/>
              <w:rPr>
                <w:rFonts w:ascii="Arial" w:hAnsi="Arial"/>
                <w:sz w:val="18"/>
              </w:rPr>
            </w:pPr>
            <w:proofErr w:type="spellStart"/>
            <w:r>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3DB024"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9B0C60" w14:textId="77777777" w:rsidR="00E70B22" w:rsidRDefault="00E70B22">
            <w:pPr>
              <w:keepNext/>
              <w:keepLines/>
              <w:spacing w:after="0"/>
              <w:jc w:val="center"/>
              <w:rPr>
                <w:rFonts w:ascii="Arial" w:hAnsi="Arial"/>
                <w:sz w:val="18"/>
                <w:lang w:eastAsia="zh-CN"/>
              </w:rPr>
            </w:pPr>
            <w:r>
              <w:rPr>
                <w:rFonts w:ascii="Arial" w:hAnsi="Arial"/>
                <w:sz w:val="18"/>
                <w:lang w:eastAsia="zh-CN"/>
              </w:rPr>
              <w:t>Aperiodic</w:t>
            </w:r>
          </w:p>
        </w:tc>
      </w:tr>
      <w:tr w:rsidR="00E70B22" w14:paraId="3F115C91"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D832CA" w14:textId="77777777" w:rsidR="00E70B22" w:rsidRDefault="00E70B22">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A2150B8"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225486" w14:textId="77777777" w:rsidR="00E70B22" w:rsidRDefault="00E70B22">
            <w:pPr>
              <w:keepNext/>
              <w:keepLines/>
              <w:spacing w:after="0"/>
              <w:jc w:val="center"/>
              <w:rPr>
                <w:rFonts w:ascii="Arial" w:hAnsi="Arial"/>
                <w:sz w:val="18"/>
                <w:lang w:eastAsia="zh-CN"/>
              </w:rPr>
            </w:pPr>
            <w:r>
              <w:rPr>
                <w:rFonts w:ascii="Arial" w:hAnsi="Arial"/>
                <w:sz w:val="18"/>
                <w:lang w:eastAsia="zh-CN"/>
              </w:rPr>
              <w:t>Table 1</w:t>
            </w:r>
          </w:p>
        </w:tc>
      </w:tr>
      <w:tr w:rsidR="00E70B22" w14:paraId="17AFD12B"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18EFE2" w14:textId="77777777" w:rsidR="00E70B22" w:rsidRDefault="00E70B22">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FB77657"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4394CA" w14:textId="77777777" w:rsidR="00E70B22" w:rsidRDefault="00E70B22">
            <w:pPr>
              <w:keepNext/>
              <w:keepLines/>
              <w:spacing w:after="0"/>
              <w:jc w:val="center"/>
              <w:rPr>
                <w:rFonts w:ascii="Arial" w:hAnsi="Arial"/>
                <w:sz w:val="18"/>
              </w:rPr>
            </w:pPr>
            <w:r>
              <w:rPr>
                <w:rFonts w:ascii="Arial" w:hAnsi="Arial"/>
                <w:sz w:val="18"/>
                <w:lang w:eastAsia="zh-CN"/>
              </w:rPr>
              <w:t>cri-RI-PMI-CQI</w:t>
            </w:r>
          </w:p>
        </w:tc>
      </w:tr>
      <w:tr w:rsidR="00E70B22" w14:paraId="598DFF4E"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F8128C" w14:textId="77777777" w:rsidR="00E70B22" w:rsidRDefault="00E70B22">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EC59FB"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44B2DA"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31BD6E12"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883053" w14:textId="77777777" w:rsidR="00E70B22" w:rsidRDefault="00E70B22">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B2A396"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3A9D9E"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10BFFB3D"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3480CE" w14:textId="77777777" w:rsidR="00E70B22" w:rsidRDefault="00E70B22">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83E37A0"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E8D854" w14:textId="77777777" w:rsidR="00E70B22" w:rsidRDefault="00E70B22">
            <w:pPr>
              <w:keepNext/>
              <w:keepLines/>
              <w:spacing w:after="0"/>
              <w:jc w:val="center"/>
              <w:rPr>
                <w:rFonts w:ascii="Arial" w:hAnsi="Arial"/>
                <w:sz w:val="18"/>
                <w:lang w:eastAsia="zh-CN"/>
              </w:rPr>
            </w:pPr>
            <w:r>
              <w:rPr>
                <w:rFonts w:ascii="Arial" w:hAnsi="Arial"/>
                <w:sz w:val="18"/>
                <w:lang w:eastAsia="zh-CN"/>
              </w:rPr>
              <w:t>Wideband</w:t>
            </w:r>
          </w:p>
        </w:tc>
      </w:tr>
      <w:tr w:rsidR="00E70B22" w14:paraId="4AB19EFA"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161C24" w14:textId="77777777" w:rsidR="00E70B22" w:rsidRDefault="00E70B22">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B4267C5"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93D07A" w14:textId="77777777" w:rsidR="00E70B22" w:rsidRDefault="00E70B22">
            <w:pPr>
              <w:keepNext/>
              <w:keepLines/>
              <w:spacing w:after="0"/>
              <w:jc w:val="center"/>
              <w:rPr>
                <w:rFonts w:ascii="Arial" w:hAnsi="Arial"/>
                <w:sz w:val="18"/>
                <w:lang w:eastAsia="zh-CN"/>
              </w:rPr>
            </w:pPr>
            <w:r>
              <w:rPr>
                <w:rFonts w:ascii="Arial" w:hAnsi="Arial"/>
                <w:sz w:val="18"/>
                <w:lang w:eastAsia="zh-CN"/>
              </w:rPr>
              <w:t>Wideband</w:t>
            </w:r>
          </w:p>
        </w:tc>
      </w:tr>
      <w:tr w:rsidR="00E70B22" w14:paraId="2ADDE2B6"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2CC1AD" w14:textId="77777777" w:rsidR="00E70B22" w:rsidRDefault="00E70B22">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0ED00F" w14:textId="77777777" w:rsidR="00E70B22" w:rsidRDefault="00E70B22">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508A7F" w14:textId="77777777" w:rsidR="00E70B22" w:rsidRDefault="00E70B22">
            <w:pPr>
              <w:keepNext/>
              <w:keepLines/>
              <w:spacing w:after="0"/>
              <w:jc w:val="center"/>
              <w:rPr>
                <w:rFonts w:ascii="Arial" w:hAnsi="Arial" w:cs="Arial"/>
                <w:sz w:val="18"/>
                <w:szCs w:val="18"/>
                <w:lang w:eastAsia="zh-CN"/>
              </w:rPr>
            </w:pPr>
            <w:r>
              <w:rPr>
                <w:rFonts w:ascii="Arial" w:hAnsi="Arial" w:cs="Arial"/>
                <w:sz w:val="18"/>
                <w:szCs w:val="18"/>
              </w:rPr>
              <w:t>8</w:t>
            </w:r>
          </w:p>
        </w:tc>
      </w:tr>
      <w:tr w:rsidR="00E70B22" w14:paraId="60799BF7"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4F18EA" w14:textId="77777777" w:rsidR="00E70B22" w:rsidRDefault="00E70B22">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7B96B4" w14:textId="77777777" w:rsidR="00E70B22" w:rsidRDefault="00E70B22">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518574" w14:textId="77777777" w:rsidR="00E70B22" w:rsidRDefault="00E70B22">
            <w:pPr>
              <w:keepNext/>
              <w:keepLines/>
              <w:spacing w:after="0"/>
              <w:jc w:val="center"/>
              <w:rPr>
                <w:rFonts w:ascii="Arial" w:hAnsi="Arial" w:cs="Arial"/>
                <w:sz w:val="18"/>
                <w:szCs w:val="18"/>
                <w:lang w:eastAsia="zh-CN"/>
              </w:rPr>
            </w:pPr>
            <w:r>
              <w:rPr>
                <w:rFonts w:ascii="Arial" w:hAnsi="Arial" w:cs="Arial"/>
                <w:sz w:val="18"/>
                <w:szCs w:val="18"/>
              </w:rPr>
              <w:t>1111111</w:t>
            </w:r>
          </w:p>
        </w:tc>
      </w:tr>
      <w:tr w:rsidR="00E70B22" w14:paraId="1DD1A66B"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6130FE" w14:textId="77777777" w:rsidR="00E70B22" w:rsidRDefault="00E70B22">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A14715" w14:textId="77777777" w:rsidR="00E70B22" w:rsidRDefault="00E70B22">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30BD0E" w14:textId="77777777" w:rsidR="00E70B22" w:rsidRDefault="00E70B22">
            <w:pPr>
              <w:keepNext/>
              <w:keepLines/>
              <w:spacing w:after="0"/>
              <w:jc w:val="center"/>
              <w:rPr>
                <w:rFonts w:ascii="Arial" w:hAnsi="Arial"/>
                <w:sz w:val="18"/>
                <w:lang w:eastAsia="zh-CN"/>
              </w:rPr>
            </w:pPr>
            <w:r>
              <w:rPr>
                <w:rFonts w:ascii="Arial" w:hAnsi="Arial"/>
                <w:sz w:val="18"/>
                <w:lang w:eastAsia="zh-CN"/>
              </w:rPr>
              <w:t>Not configured</w:t>
            </w:r>
          </w:p>
        </w:tc>
      </w:tr>
      <w:tr w:rsidR="00E70B22" w14:paraId="1A46BDD9"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EA12AB" w14:textId="77777777" w:rsidR="00E70B22" w:rsidRDefault="00E70B22">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4DADBA6"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94B9E" w14:textId="77777777" w:rsidR="00E70B22" w:rsidRDefault="00E70B22">
            <w:pPr>
              <w:keepNext/>
              <w:keepLines/>
              <w:spacing w:after="0"/>
              <w:jc w:val="center"/>
              <w:rPr>
                <w:rFonts w:ascii="Arial" w:hAnsi="Arial"/>
                <w:sz w:val="18"/>
                <w:lang w:eastAsia="zh-CN"/>
              </w:rPr>
            </w:pPr>
            <w:r>
              <w:rPr>
                <w:rFonts w:ascii="Arial" w:hAnsi="Arial"/>
                <w:sz w:val="18"/>
                <w:lang w:eastAsia="zh-CN"/>
              </w:rPr>
              <w:t>8</w:t>
            </w:r>
          </w:p>
        </w:tc>
      </w:tr>
      <w:tr w:rsidR="00E70B22" w14:paraId="45A0782C"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EDF251" w14:textId="77777777" w:rsidR="00E70B22" w:rsidRDefault="00E70B22">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175E804"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2AC14" w14:textId="77777777" w:rsidR="00E70B22" w:rsidRDefault="00E70B22">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E70B22" w14:paraId="54ADAFB5"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2F0208" w14:textId="77777777" w:rsidR="00E70B22" w:rsidRDefault="00E70B22">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6DC2C5"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D605E9"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4DEDE20E"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3A9A75" w14:textId="77777777" w:rsidR="00E70B22" w:rsidRDefault="00E70B22">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1443CF7" w14:textId="77777777" w:rsidR="00E70B22" w:rsidRDefault="00E70B2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E3ADFE" w14:textId="77777777" w:rsidR="00E70B22" w:rsidRDefault="00E70B2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3696B015" w14:textId="77777777" w:rsidR="00E70B22" w:rsidRDefault="00E70B22">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E70B22" w14:paraId="5A8DFED8" w14:textId="77777777" w:rsidTr="00E70B2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A06176A" w14:textId="77777777" w:rsidR="00E70B22" w:rsidRDefault="00E70B22">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16BD1FAB" w14:textId="77777777" w:rsidR="00E70B22" w:rsidRDefault="00E70B22">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07494A5"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77809E" w14:textId="77777777" w:rsidR="00E70B22" w:rsidRDefault="00E70B22">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E70B22" w14:paraId="3BE22F08"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4768F52"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364F104" w14:textId="77777777" w:rsidR="00E70B22" w:rsidRDefault="00E70B22">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27EF114"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F3892D" w14:textId="77777777" w:rsidR="00E70B22" w:rsidRDefault="00E70B22">
            <w:pPr>
              <w:keepNext/>
              <w:keepLines/>
              <w:spacing w:after="0"/>
              <w:jc w:val="center"/>
              <w:rPr>
                <w:rFonts w:ascii="Arial" w:hAnsi="Arial"/>
                <w:sz w:val="18"/>
                <w:lang w:eastAsia="zh-CN"/>
              </w:rPr>
            </w:pPr>
            <w:r>
              <w:rPr>
                <w:rFonts w:ascii="Arial" w:hAnsi="Arial"/>
                <w:sz w:val="18"/>
                <w:lang w:eastAsia="zh-CN"/>
              </w:rPr>
              <w:t>1</w:t>
            </w:r>
          </w:p>
        </w:tc>
      </w:tr>
      <w:tr w:rsidR="00E70B22" w14:paraId="4930E5F7"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F331BC6"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6BD5AEA" w14:textId="77777777" w:rsidR="00E70B22" w:rsidRDefault="00E70B22">
            <w:pPr>
              <w:keepNext/>
              <w:keepLines/>
              <w:spacing w:after="0"/>
              <w:rPr>
                <w:rFonts w:ascii="Arial" w:hAnsi="Arial"/>
                <w:sz w:val="18"/>
              </w:rPr>
            </w:pPr>
            <w:r>
              <w:rPr>
                <w:rFonts w:ascii="Arial" w:hAnsi="Arial"/>
                <w:sz w:val="18"/>
              </w:rPr>
              <w:t>(CodebookConfig-N</w:t>
            </w:r>
            <w:proofErr w:type="gramStart"/>
            <w:r>
              <w:rPr>
                <w:rFonts w:ascii="Arial" w:hAnsi="Arial"/>
                <w:sz w:val="18"/>
              </w:rPr>
              <w:t>1,CodebookConfig</w:t>
            </w:r>
            <w:proofErr w:type="gramEnd"/>
            <w:r>
              <w:rPr>
                <w:rFonts w:ascii="Arial"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95590B5"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9D5774" w14:textId="77777777" w:rsidR="00E70B22" w:rsidRDefault="00E70B22">
            <w:pPr>
              <w:keepNext/>
              <w:keepLines/>
              <w:spacing w:after="0"/>
              <w:jc w:val="center"/>
              <w:rPr>
                <w:rFonts w:ascii="Arial" w:hAnsi="Arial"/>
                <w:sz w:val="18"/>
                <w:lang w:eastAsia="zh-CN"/>
              </w:rPr>
            </w:pPr>
            <w:r>
              <w:rPr>
                <w:rFonts w:ascii="Arial" w:hAnsi="Arial"/>
                <w:sz w:val="18"/>
                <w:lang w:eastAsia="zh-CN"/>
              </w:rPr>
              <w:t>(2,1)</w:t>
            </w:r>
          </w:p>
        </w:tc>
      </w:tr>
      <w:tr w:rsidR="00E70B22" w14:paraId="5537FE8E"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3F312FD"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F2C6115" w14:textId="77777777" w:rsidR="00E70B22" w:rsidRDefault="00E70B22">
            <w:pPr>
              <w:keepNext/>
              <w:keepLines/>
              <w:spacing w:after="0"/>
              <w:rPr>
                <w:rFonts w:ascii="Arial" w:hAnsi="Arial"/>
                <w:sz w:val="18"/>
              </w:rPr>
            </w:pPr>
            <w:r>
              <w:rPr>
                <w:rFonts w:ascii="Arial" w:hAnsi="Arial"/>
                <w:sz w:val="18"/>
              </w:rPr>
              <w:t>(CodebookConfig-O</w:t>
            </w:r>
            <w:proofErr w:type="gramStart"/>
            <w:r>
              <w:rPr>
                <w:rFonts w:ascii="Arial" w:hAnsi="Arial"/>
                <w:sz w:val="18"/>
              </w:rPr>
              <w:t>1,CodebookConfig</w:t>
            </w:r>
            <w:proofErr w:type="gramEnd"/>
            <w:r>
              <w:rPr>
                <w:rFonts w:ascii="Arial" w:hAnsi="Arial"/>
                <w:sz w:val="18"/>
              </w:rPr>
              <w:t>-O2)</w:t>
            </w:r>
          </w:p>
        </w:tc>
        <w:tc>
          <w:tcPr>
            <w:tcW w:w="740" w:type="dxa"/>
            <w:tcBorders>
              <w:top w:val="single" w:sz="4" w:space="0" w:color="auto"/>
              <w:left w:val="single" w:sz="4" w:space="0" w:color="auto"/>
              <w:bottom w:val="single" w:sz="4" w:space="0" w:color="auto"/>
              <w:right w:val="single" w:sz="4" w:space="0" w:color="auto"/>
            </w:tcBorders>
            <w:vAlign w:val="center"/>
          </w:tcPr>
          <w:p w14:paraId="74952F21"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3DF04A" w14:textId="77777777" w:rsidR="00E70B22" w:rsidRDefault="00E70B22">
            <w:pPr>
              <w:keepNext/>
              <w:keepLines/>
              <w:spacing w:after="0"/>
              <w:jc w:val="center"/>
              <w:rPr>
                <w:rFonts w:ascii="Arial" w:hAnsi="Arial"/>
                <w:sz w:val="18"/>
                <w:lang w:eastAsia="zh-CN"/>
              </w:rPr>
            </w:pPr>
            <w:r>
              <w:rPr>
                <w:rFonts w:ascii="Arial" w:hAnsi="Arial"/>
                <w:sz w:val="18"/>
                <w:lang w:eastAsia="zh-CN"/>
              </w:rPr>
              <w:t>(4,1)</w:t>
            </w:r>
          </w:p>
        </w:tc>
      </w:tr>
      <w:tr w:rsidR="00E70B22" w14:paraId="3AF0EEF0"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02D65DA"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8A934FC" w14:textId="77777777" w:rsidR="00E70B22" w:rsidRDefault="00E70B22">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628AC1"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71D479" w14:textId="77777777" w:rsidR="00E70B22" w:rsidRDefault="00E70B22">
            <w:pPr>
              <w:keepNext/>
              <w:keepLines/>
              <w:spacing w:after="0"/>
              <w:jc w:val="center"/>
              <w:rPr>
                <w:rFonts w:ascii="Arial" w:hAnsi="Arial"/>
                <w:sz w:val="18"/>
                <w:lang w:eastAsia="zh-CN"/>
              </w:rPr>
            </w:pPr>
            <w:r>
              <w:rPr>
                <w:rFonts w:ascii="Arial" w:hAnsi="Arial"/>
                <w:sz w:val="18"/>
                <w:lang w:eastAsia="zh-CN"/>
              </w:rPr>
              <w:t>11111111</w:t>
            </w:r>
          </w:p>
        </w:tc>
      </w:tr>
      <w:tr w:rsidR="00E70B22" w14:paraId="711CA6C8" w14:textId="77777777" w:rsidTr="00E70B2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0B43E1" w14:textId="77777777" w:rsidR="00E70B22" w:rsidRDefault="00E70B2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337EEA5" w14:textId="77777777" w:rsidR="00E70B22" w:rsidRDefault="00E70B22">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CB1CF6"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22EE4B" w14:textId="77777777" w:rsidR="00E70B22" w:rsidRDefault="00E70B22">
            <w:pPr>
              <w:keepNext/>
              <w:keepLines/>
              <w:spacing w:after="0"/>
              <w:jc w:val="center"/>
              <w:rPr>
                <w:rFonts w:ascii="Arial" w:hAnsi="Arial"/>
                <w:sz w:val="18"/>
                <w:lang w:eastAsia="zh-CN"/>
              </w:rPr>
            </w:pPr>
            <w:r>
              <w:rPr>
                <w:rFonts w:ascii="Arial" w:hAnsi="Arial"/>
                <w:sz w:val="18"/>
                <w:lang w:eastAsia="zh-CN"/>
              </w:rPr>
              <w:t>00000001</w:t>
            </w:r>
          </w:p>
        </w:tc>
      </w:tr>
      <w:tr w:rsidR="00E70B22" w14:paraId="02F130FD"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3374A4D" w14:textId="77777777" w:rsidR="00E70B22" w:rsidRDefault="00E70B22">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B2A71B9"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598287" w14:textId="77777777" w:rsidR="00E70B22" w:rsidRDefault="00E70B22">
            <w:pPr>
              <w:keepNext/>
              <w:keepLines/>
              <w:spacing w:after="0"/>
              <w:jc w:val="center"/>
              <w:rPr>
                <w:rFonts w:ascii="Arial" w:hAnsi="Arial"/>
                <w:sz w:val="18"/>
                <w:lang w:eastAsia="zh-CN"/>
              </w:rPr>
            </w:pPr>
            <w:r>
              <w:rPr>
                <w:rFonts w:ascii="Arial" w:hAnsi="Arial"/>
                <w:sz w:val="18"/>
                <w:lang w:eastAsia="zh-CN"/>
              </w:rPr>
              <w:t>PUSCH</w:t>
            </w:r>
          </w:p>
        </w:tc>
      </w:tr>
      <w:tr w:rsidR="00E70B22" w14:paraId="4A184F25"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F1195F" w14:textId="77777777" w:rsidR="00E70B22" w:rsidRDefault="00E70B22">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74BF3" w14:textId="77777777" w:rsidR="00E70B22" w:rsidRDefault="00E70B22">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62D96C30" w14:textId="77777777" w:rsidR="00E70B22" w:rsidRDefault="00E70B22">
            <w:pPr>
              <w:keepNext/>
              <w:keepLines/>
              <w:spacing w:after="0"/>
              <w:jc w:val="center"/>
              <w:rPr>
                <w:rFonts w:ascii="Arial" w:hAnsi="Arial"/>
                <w:sz w:val="18"/>
                <w:lang w:eastAsia="zh-CN"/>
              </w:rPr>
            </w:pPr>
            <w:r>
              <w:rPr>
                <w:rFonts w:ascii="Arial" w:hAnsi="Arial"/>
                <w:sz w:val="18"/>
                <w:lang w:eastAsia="zh-CN"/>
              </w:rPr>
              <w:t>5.5</w:t>
            </w:r>
          </w:p>
        </w:tc>
      </w:tr>
      <w:tr w:rsidR="00E70B22" w14:paraId="4F2C6668"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A112E3" w14:textId="77777777" w:rsidR="00E70B22" w:rsidRDefault="00E70B22">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B5E5D24"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27FD47" w14:textId="77777777" w:rsidR="00E70B22" w:rsidRDefault="00E70B22">
            <w:pPr>
              <w:keepNext/>
              <w:keepLines/>
              <w:spacing w:after="0"/>
              <w:jc w:val="center"/>
              <w:rPr>
                <w:rFonts w:ascii="Arial" w:hAnsi="Arial"/>
                <w:sz w:val="18"/>
                <w:lang w:eastAsia="zh-CN"/>
              </w:rPr>
            </w:pPr>
            <w:r>
              <w:rPr>
                <w:rFonts w:ascii="Arial" w:hAnsi="Arial"/>
                <w:sz w:val="18"/>
                <w:lang w:eastAsia="zh-CN"/>
              </w:rPr>
              <w:t>4</w:t>
            </w:r>
          </w:p>
        </w:tc>
      </w:tr>
      <w:tr w:rsidR="00E70B22" w14:paraId="62428097"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6186E9" w14:textId="77777777" w:rsidR="00E70B22" w:rsidRDefault="00E70B22">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9817E66" w14:textId="77777777" w:rsidR="00E70B22" w:rsidRDefault="00E70B2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45C388" w14:textId="1BA6049B" w:rsidR="00F3630E" w:rsidRDefault="00F3630E">
            <w:pPr>
              <w:keepNext/>
              <w:keepLines/>
              <w:spacing w:after="0"/>
              <w:jc w:val="center"/>
              <w:rPr>
                <w:ins w:id="256" w:author="Huawei" w:date="2024-05-06T19:47:00Z"/>
                <w:rFonts w:ascii="Arial" w:hAnsi="Arial" w:cs="Arial"/>
                <w:sz w:val="18"/>
                <w:szCs w:val="18"/>
                <w:lang w:eastAsia="zh-CN"/>
              </w:rPr>
            </w:pPr>
            <w:ins w:id="257" w:author="Huawei" w:date="2024-05-06T19:47: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ins>
          </w:p>
          <w:p w14:paraId="2C8FA4D1" w14:textId="73043A84" w:rsidR="00E70B22" w:rsidRDefault="00E70B22">
            <w:pPr>
              <w:keepNext/>
              <w:keepLines/>
              <w:spacing w:after="0"/>
              <w:jc w:val="center"/>
              <w:rPr>
                <w:ins w:id="258" w:author="Huawei" w:date="2024-05-06T19:46:00Z"/>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.4 TDD</w:t>
            </w:r>
          </w:p>
          <w:p w14:paraId="1DB2B86D" w14:textId="77777777" w:rsidR="00F3630E" w:rsidRDefault="00F3630E" w:rsidP="00F3630E">
            <w:pPr>
              <w:keepNext/>
              <w:keepLines/>
              <w:spacing w:after="0"/>
              <w:jc w:val="center"/>
              <w:rPr>
                <w:ins w:id="259" w:author="Huawei" w:date="2024-05-06T19:47:00Z"/>
                <w:rFonts w:ascii="Arial" w:hAnsi="Arial" w:cs="Arial"/>
                <w:sz w:val="18"/>
                <w:szCs w:val="18"/>
                <w:lang w:eastAsia="zh-CN"/>
              </w:rPr>
            </w:pPr>
            <w:ins w:id="260" w:author="Huawei" w:date="2024-05-06T19:47: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r>
                <w:rPr>
                  <w:rFonts w:ascii="Arial" w:hAnsi="Arial" w:cs="Arial"/>
                  <w:sz w:val="18"/>
                  <w:szCs w:val="18"/>
                  <w:lang w:eastAsia="zh-CN"/>
                </w:rPr>
                <w:t>:</w:t>
              </w:r>
            </w:ins>
          </w:p>
          <w:p w14:paraId="37DADC4E" w14:textId="7B5B276B" w:rsidR="00F3630E" w:rsidRPr="00F3630E" w:rsidRDefault="00F3630E" w:rsidP="00F3630E">
            <w:pPr>
              <w:keepNext/>
              <w:keepLines/>
              <w:spacing w:after="0"/>
              <w:jc w:val="center"/>
              <w:rPr>
                <w:rFonts w:ascii="Arial" w:hAnsi="Arial" w:cs="Arial"/>
                <w:sz w:val="18"/>
                <w:szCs w:val="18"/>
                <w:lang w:eastAsia="zh-CN"/>
              </w:rPr>
            </w:pPr>
            <w:proofErr w:type="gramStart"/>
            <w:ins w:id="261" w:author="Huawei" w:date="2024-05-06T19:47: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tc>
      </w:tr>
      <w:tr w:rsidR="00E70B22" w14:paraId="4397D4CD" w14:textId="77777777" w:rsidTr="00E70B2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4BFC0B" w14:textId="77777777" w:rsidR="00E70B22" w:rsidRDefault="00E70B22">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A110E01" w14:textId="77777777" w:rsidR="00E70B22" w:rsidRDefault="00E70B22">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533EA9" w14:textId="77777777" w:rsidR="00E70B22" w:rsidRDefault="00E70B22">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E70B22" w14:paraId="1A8FFC33" w14:textId="77777777" w:rsidTr="00E70B2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2CB9C9B" w14:textId="77777777" w:rsidR="00E70B22" w:rsidRDefault="00E70B22">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4843C1DF" w14:textId="77777777" w:rsidR="00E70B22" w:rsidRDefault="00E70B22">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6A716080" w14:textId="6D3373B1" w:rsidR="005E01B1" w:rsidRDefault="00E70B22" w:rsidP="005E01B1">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20CAE102" w14:textId="77777777" w:rsidR="00E70B22" w:rsidRDefault="00E70B22" w:rsidP="00E70B22"/>
    <w:p w14:paraId="2226D136" w14:textId="77777777" w:rsidR="00E70B22" w:rsidRDefault="00E70B22" w:rsidP="00E70B22">
      <w:pPr>
        <w:pStyle w:val="TH"/>
        <w:rPr>
          <w:lang w:eastAsia="zh-CN"/>
        </w:rPr>
      </w:pPr>
      <w:r>
        <w:t xml:space="preserve">Table </w:t>
      </w:r>
      <w:r>
        <w:rPr>
          <w:lang w:eastAsia="zh-CN"/>
        </w:rPr>
        <w:t>6.3.2.2.7</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0B22" w14:paraId="173333C2" w14:textId="77777777" w:rsidTr="00E70B22">
        <w:trPr>
          <w:jc w:val="center"/>
        </w:trPr>
        <w:tc>
          <w:tcPr>
            <w:tcW w:w="2126" w:type="dxa"/>
            <w:tcBorders>
              <w:top w:val="single" w:sz="4" w:space="0" w:color="auto"/>
              <w:left w:val="single" w:sz="4" w:space="0" w:color="auto"/>
              <w:bottom w:val="single" w:sz="4" w:space="0" w:color="auto"/>
              <w:right w:val="single" w:sz="4" w:space="0" w:color="auto"/>
            </w:tcBorders>
            <w:hideMark/>
          </w:tcPr>
          <w:p w14:paraId="4634C308" w14:textId="77777777" w:rsidR="00E70B22" w:rsidRDefault="00E70B22">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12AEF82" w14:textId="77777777" w:rsidR="00E70B22" w:rsidRDefault="00E70B22">
            <w:pPr>
              <w:keepNext/>
              <w:keepLines/>
              <w:spacing w:after="0"/>
              <w:jc w:val="center"/>
              <w:rPr>
                <w:rFonts w:ascii="Arial" w:hAnsi="Arial"/>
                <w:b/>
                <w:sz w:val="18"/>
              </w:rPr>
            </w:pPr>
            <w:r>
              <w:rPr>
                <w:rFonts w:ascii="Arial" w:hAnsi="Arial"/>
                <w:b/>
                <w:sz w:val="18"/>
              </w:rPr>
              <w:t>Test 1</w:t>
            </w:r>
          </w:p>
        </w:tc>
      </w:tr>
      <w:tr w:rsidR="00E70B22" w14:paraId="04449575" w14:textId="77777777" w:rsidTr="00E70B22">
        <w:trPr>
          <w:jc w:val="center"/>
        </w:trPr>
        <w:tc>
          <w:tcPr>
            <w:tcW w:w="2126" w:type="dxa"/>
            <w:tcBorders>
              <w:top w:val="single" w:sz="4" w:space="0" w:color="auto"/>
              <w:left w:val="single" w:sz="4" w:space="0" w:color="auto"/>
              <w:bottom w:val="single" w:sz="4" w:space="0" w:color="auto"/>
              <w:right w:val="single" w:sz="4" w:space="0" w:color="auto"/>
            </w:tcBorders>
            <w:hideMark/>
          </w:tcPr>
          <w:p w14:paraId="225551C0" w14:textId="77777777" w:rsidR="00E70B22" w:rsidRDefault="00E70B22">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2DF609" w14:textId="77777777" w:rsidR="00E70B22" w:rsidRDefault="00E70B22">
            <w:pPr>
              <w:keepNext/>
              <w:keepLines/>
              <w:spacing w:after="0"/>
              <w:jc w:val="center"/>
              <w:rPr>
                <w:rFonts w:ascii="Arial" w:hAnsi="Arial"/>
                <w:sz w:val="18"/>
                <w:lang w:eastAsia="zh-CN"/>
              </w:rPr>
            </w:pPr>
            <w:r>
              <w:rPr>
                <w:rFonts w:ascii="Arial" w:hAnsi="Arial"/>
                <w:sz w:val="18"/>
                <w:lang w:eastAsia="zh-CN"/>
              </w:rPr>
              <w:t>1.3</w:t>
            </w:r>
          </w:p>
        </w:tc>
      </w:tr>
    </w:tbl>
    <w:p w14:paraId="304A28B3" w14:textId="3F729F59" w:rsidR="003E6769" w:rsidRDefault="003E6769" w:rsidP="003E6769">
      <w:pPr>
        <w:rPr>
          <w:lang w:eastAsia="zh-CN"/>
        </w:rPr>
      </w:pPr>
    </w:p>
    <w:p w14:paraId="2B57F186" w14:textId="67D97380" w:rsidR="00E70B22" w:rsidRDefault="00E70B22" w:rsidP="003E6769">
      <w:pPr>
        <w:rPr>
          <w:lang w:eastAsia="zh-CN"/>
        </w:rPr>
      </w:pPr>
    </w:p>
    <w:p w14:paraId="1C30DCD4" w14:textId="19947700" w:rsidR="00E70B22" w:rsidRDefault="00E70B22" w:rsidP="003E6769">
      <w:pPr>
        <w:rPr>
          <w:lang w:eastAsia="zh-CN"/>
        </w:rPr>
      </w:pPr>
    </w:p>
    <w:p w14:paraId="6FA60780" w14:textId="4F7AA4CC" w:rsidR="00E70B22" w:rsidRDefault="00E70B22" w:rsidP="003E6769">
      <w:pPr>
        <w:rPr>
          <w:lang w:eastAsia="zh-CN"/>
        </w:rPr>
      </w:pPr>
    </w:p>
    <w:p w14:paraId="6C354675" w14:textId="6603DF49" w:rsidR="00E70B22" w:rsidRDefault="00E70B22" w:rsidP="00E70B22">
      <w:pPr>
        <w:pStyle w:val="1"/>
        <w:rPr>
          <w:lang w:eastAsia="zh-CN"/>
        </w:rPr>
      </w:pPr>
      <w:bookmarkStart w:id="262" w:name="_Toc21338393"/>
      <w:bookmarkStart w:id="263" w:name="_Toc29808501"/>
      <w:bookmarkStart w:id="264" w:name="_Toc37068420"/>
      <w:bookmarkStart w:id="265" w:name="_Toc37083965"/>
      <w:bookmarkStart w:id="266" w:name="_Toc37084307"/>
      <w:bookmarkStart w:id="267" w:name="_Toc40209669"/>
      <w:bookmarkStart w:id="268" w:name="_Toc40210011"/>
      <w:bookmarkStart w:id="269" w:name="_Toc45892970"/>
      <w:bookmarkStart w:id="270" w:name="_Toc53176835"/>
      <w:bookmarkStart w:id="271" w:name="_Toc61121163"/>
      <w:bookmarkStart w:id="272" w:name="_Toc67918359"/>
      <w:bookmarkStart w:id="273" w:name="_Toc76298429"/>
      <w:bookmarkStart w:id="274" w:name="_Toc76572441"/>
      <w:bookmarkStart w:id="275" w:name="_Toc76652308"/>
      <w:bookmarkStart w:id="276" w:name="_Toc76653146"/>
      <w:bookmarkStart w:id="277" w:name="_Toc83742419"/>
      <w:bookmarkStart w:id="278" w:name="_Toc91440909"/>
      <w:bookmarkStart w:id="279" w:name="_Toc98849699"/>
      <w:bookmarkStart w:id="280" w:name="_Toc106543553"/>
      <w:bookmarkStart w:id="281" w:name="_Toc106737651"/>
      <w:bookmarkStart w:id="282" w:name="_Toc107233418"/>
      <w:bookmarkStart w:id="283" w:name="_Toc107235036"/>
      <w:bookmarkStart w:id="284" w:name="_Toc107420006"/>
      <w:bookmarkStart w:id="285" w:name="_Toc107477304"/>
      <w:bookmarkStart w:id="286" w:name="_Toc114566162"/>
      <w:bookmarkStart w:id="287" w:name="_Toc123936474"/>
      <w:bookmarkStart w:id="288" w:name="_Toc124377489"/>
      <w:r>
        <w:rPr>
          <w:lang w:eastAsia="zh-CN"/>
        </w:rPr>
        <w:t>A.3</w:t>
      </w:r>
      <w:r>
        <w:rPr>
          <w:snapToGrid w:val="0"/>
          <w:lang w:eastAsia="zh-CN"/>
        </w:rPr>
        <w:tab/>
      </w:r>
      <w:r>
        <w:rPr>
          <w:lang w:eastAsia="zh-CN"/>
        </w:rPr>
        <w:t>DL reference measurement channels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D99DF0B" w14:textId="5854FD3C" w:rsidR="000D20D3" w:rsidRPr="000D20D3" w:rsidRDefault="000D20D3" w:rsidP="000D20D3">
      <w:pPr>
        <w:rPr>
          <w:lang w:eastAsia="zh-CN"/>
        </w:rPr>
      </w:pPr>
      <w:r>
        <w:rPr>
          <w:rFonts w:hint="eastAsia"/>
          <w:lang w:eastAsia="zh-CN"/>
        </w:rPr>
        <w:t>&lt;</w:t>
      </w:r>
      <w:r>
        <w:rPr>
          <w:lang w:eastAsia="zh-CN"/>
        </w:rPr>
        <w:t>Unchanged skipped&gt;</w:t>
      </w:r>
    </w:p>
    <w:p w14:paraId="2B872F0C" w14:textId="20FDF621" w:rsidR="00E70B22" w:rsidRDefault="00E70B22" w:rsidP="00E70B22">
      <w:pPr>
        <w:pStyle w:val="2"/>
        <w:rPr>
          <w:lang w:eastAsia="zh-CN"/>
        </w:rPr>
      </w:pPr>
      <w:bookmarkStart w:id="289" w:name="_Toc21338395"/>
      <w:bookmarkStart w:id="290" w:name="_Toc29808503"/>
      <w:bookmarkStart w:id="291" w:name="_Toc37068422"/>
      <w:bookmarkStart w:id="292" w:name="_Toc37083967"/>
      <w:bookmarkStart w:id="293" w:name="_Toc37084309"/>
      <w:bookmarkStart w:id="294" w:name="_Toc40209671"/>
      <w:bookmarkStart w:id="295" w:name="_Toc40210013"/>
      <w:bookmarkStart w:id="296" w:name="_Toc45892972"/>
      <w:bookmarkStart w:id="297" w:name="_Toc53176837"/>
      <w:bookmarkStart w:id="298" w:name="_Toc61121165"/>
      <w:bookmarkStart w:id="299" w:name="_Toc67918361"/>
      <w:bookmarkStart w:id="300" w:name="_Toc76298431"/>
      <w:bookmarkStart w:id="301" w:name="_Toc76572443"/>
      <w:bookmarkStart w:id="302" w:name="_Toc76652310"/>
      <w:bookmarkStart w:id="303" w:name="_Toc76653148"/>
      <w:bookmarkStart w:id="304" w:name="_Toc83742421"/>
      <w:bookmarkStart w:id="305" w:name="_Toc91440911"/>
      <w:bookmarkStart w:id="306" w:name="_Toc98849701"/>
      <w:bookmarkStart w:id="307" w:name="_Toc106543555"/>
      <w:bookmarkStart w:id="308" w:name="_Toc106737653"/>
      <w:bookmarkStart w:id="309" w:name="_Toc107233420"/>
      <w:bookmarkStart w:id="310" w:name="_Toc107235038"/>
      <w:bookmarkStart w:id="311" w:name="_Toc107420008"/>
      <w:bookmarkStart w:id="312" w:name="_Toc107477306"/>
      <w:bookmarkStart w:id="313" w:name="_Toc114566164"/>
      <w:bookmarkStart w:id="314" w:name="_Toc123936476"/>
      <w:bookmarkStart w:id="315" w:name="_Toc124377491"/>
      <w:r>
        <w:rPr>
          <w:lang w:eastAsia="zh-CN"/>
        </w:rPr>
        <w:t>A.3.2</w:t>
      </w:r>
      <w:r>
        <w:rPr>
          <w:snapToGrid w:val="0"/>
          <w:lang w:eastAsia="zh-CN"/>
        </w:rPr>
        <w:tab/>
      </w:r>
      <w:r>
        <w:rPr>
          <w:lang w:eastAsia="zh-CN"/>
        </w:rPr>
        <w:t>Reference measurement channels for PDSCH performance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9D80869" w14:textId="76C3254F" w:rsidR="000D20D3" w:rsidRPr="000D20D3" w:rsidRDefault="000D20D3" w:rsidP="000D20D3">
      <w:r>
        <w:rPr>
          <w:lang w:eastAsia="zh-CN"/>
        </w:rPr>
        <w:t xml:space="preserve">For PDSCH reference channels </w:t>
      </w:r>
      <w:r>
        <w:t>if more than one Code Block is present, an additional CRC sequence of L = 24 Bits is attached to each Code Block (otherwise L = 0 Bit).</w:t>
      </w:r>
    </w:p>
    <w:p w14:paraId="1DD13095" w14:textId="65FFCA3A" w:rsidR="000D20D3" w:rsidRPr="000D20D3" w:rsidRDefault="000D20D3" w:rsidP="000D20D3">
      <w:pPr>
        <w:pStyle w:val="3"/>
        <w:rPr>
          <w:lang w:eastAsia="zh-CN"/>
        </w:rPr>
      </w:pPr>
      <w:bookmarkStart w:id="316" w:name="_Toc21338396"/>
      <w:bookmarkStart w:id="317" w:name="_Toc29808504"/>
      <w:bookmarkStart w:id="318" w:name="_Toc37068423"/>
      <w:bookmarkStart w:id="319" w:name="_Toc37083968"/>
      <w:bookmarkStart w:id="320" w:name="_Toc37084310"/>
      <w:bookmarkStart w:id="321" w:name="_Toc40209672"/>
      <w:bookmarkStart w:id="322" w:name="_Toc40210014"/>
      <w:bookmarkStart w:id="323" w:name="_Toc45892973"/>
      <w:bookmarkStart w:id="324" w:name="_Toc53176838"/>
      <w:bookmarkStart w:id="325" w:name="_Toc61121166"/>
      <w:bookmarkStart w:id="326" w:name="_Toc67918362"/>
      <w:bookmarkStart w:id="327" w:name="_Toc76298432"/>
      <w:bookmarkStart w:id="328" w:name="_Toc76572444"/>
      <w:bookmarkStart w:id="329" w:name="_Toc76652311"/>
      <w:bookmarkStart w:id="330" w:name="_Toc76653149"/>
      <w:bookmarkStart w:id="331" w:name="_Toc83742422"/>
      <w:bookmarkStart w:id="332" w:name="_Toc91440912"/>
      <w:bookmarkStart w:id="333" w:name="_Toc98849702"/>
      <w:bookmarkStart w:id="334" w:name="_Toc106543556"/>
      <w:bookmarkStart w:id="335" w:name="_Toc106737654"/>
      <w:bookmarkStart w:id="336" w:name="_Toc107233421"/>
      <w:bookmarkStart w:id="337" w:name="_Toc107235039"/>
      <w:bookmarkStart w:id="338" w:name="_Toc107420009"/>
      <w:bookmarkStart w:id="339" w:name="_Toc107477307"/>
      <w:bookmarkStart w:id="340" w:name="_Toc114566165"/>
      <w:bookmarkStart w:id="341" w:name="_Toc123936477"/>
      <w:bookmarkStart w:id="342" w:name="_Toc124377492"/>
      <w:r>
        <w:rPr>
          <w:lang w:eastAsia="zh-CN"/>
        </w:rPr>
        <w:t>A.3.2.1</w:t>
      </w:r>
      <w:r>
        <w:rPr>
          <w:snapToGrid w:val="0"/>
          <w:lang w:eastAsia="zh-CN"/>
        </w:rPr>
        <w:tab/>
      </w:r>
      <w:r>
        <w:rPr>
          <w:lang w:eastAsia="zh-CN"/>
        </w:rPr>
        <w:t>FDD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11A344D" w14:textId="77777777" w:rsidR="00E70B22" w:rsidRDefault="00E70B22" w:rsidP="00E70B22">
      <w:pPr>
        <w:pStyle w:val="4"/>
        <w:rPr>
          <w:lang w:eastAsia="zh-CN"/>
        </w:rPr>
      </w:pPr>
      <w:bookmarkStart w:id="343" w:name="_Toc21338397"/>
      <w:bookmarkStart w:id="344" w:name="_Toc29808505"/>
      <w:bookmarkStart w:id="345" w:name="_Toc37068424"/>
      <w:bookmarkStart w:id="346" w:name="_Toc37083969"/>
      <w:bookmarkStart w:id="347" w:name="_Toc37084311"/>
      <w:bookmarkStart w:id="348" w:name="_Toc40209673"/>
      <w:bookmarkStart w:id="349" w:name="_Toc40210015"/>
      <w:bookmarkStart w:id="350" w:name="_Toc45892974"/>
      <w:bookmarkStart w:id="351" w:name="_Toc53176839"/>
      <w:bookmarkStart w:id="352" w:name="_Toc61121167"/>
      <w:bookmarkStart w:id="353" w:name="_Toc67918363"/>
      <w:bookmarkStart w:id="354" w:name="_Toc76298433"/>
      <w:bookmarkStart w:id="355" w:name="_Toc76572445"/>
      <w:bookmarkStart w:id="356" w:name="_Toc76652312"/>
      <w:bookmarkStart w:id="357" w:name="_Toc76653150"/>
      <w:bookmarkStart w:id="358" w:name="_Toc83742423"/>
      <w:bookmarkStart w:id="359" w:name="_Toc91440913"/>
      <w:bookmarkStart w:id="360" w:name="_Toc98849703"/>
      <w:bookmarkStart w:id="361" w:name="_Toc106543557"/>
      <w:bookmarkStart w:id="362" w:name="_Toc106737655"/>
      <w:bookmarkStart w:id="363" w:name="_Toc107233422"/>
      <w:bookmarkStart w:id="364" w:name="_Toc107235040"/>
      <w:bookmarkStart w:id="365" w:name="_Toc107420010"/>
      <w:bookmarkStart w:id="366" w:name="_Toc107477308"/>
      <w:bookmarkStart w:id="367" w:name="_Toc114566166"/>
      <w:bookmarkStart w:id="368" w:name="_Toc123936478"/>
      <w:bookmarkStart w:id="369" w:name="_Toc124377493"/>
      <w:r>
        <w:rPr>
          <w:lang w:eastAsia="zh-CN"/>
        </w:rPr>
        <w:t>A.3.2.1.1</w:t>
      </w:r>
      <w:r>
        <w:rPr>
          <w:snapToGrid w:val="0"/>
          <w:lang w:eastAsia="zh-CN"/>
        </w:rPr>
        <w:tab/>
      </w:r>
      <w:r>
        <w:rPr>
          <w:lang w:eastAsia="zh-CN"/>
        </w:rPr>
        <w:t>Reference measurement channels for SCS 15 kHz FR1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F110425" w14:textId="77777777" w:rsidR="00E70B22" w:rsidRPr="00E70B22" w:rsidRDefault="00E70B22" w:rsidP="003E6769">
      <w:pPr>
        <w:rPr>
          <w:lang w:eastAsia="zh-CN"/>
        </w:rPr>
      </w:pPr>
    </w:p>
    <w:p w14:paraId="37BD7D54" w14:textId="77777777" w:rsidR="00E70B22" w:rsidRDefault="00E70B22" w:rsidP="00E70B22">
      <w:pPr>
        <w:pStyle w:val="TH"/>
        <w:rPr>
          <w:lang w:eastAsia="zh-CN"/>
        </w:rPr>
      </w:pPr>
      <w:r>
        <w:t>Table A.3.2.1.1-</w:t>
      </w:r>
      <w:r>
        <w:rPr>
          <w:lang w:eastAsia="zh-CN"/>
        </w:rPr>
        <w:t>6</w:t>
      </w:r>
      <w:r>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E70B22" w14:paraId="58C4E129"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B7DC14D" w14:textId="77777777" w:rsidR="00E70B22" w:rsidRDefault="00E70B22">
            <w:pPr>
              <w:keepNext/>
              <w:keepLines/>
              <w:spacing w:after="0"/>
              <w:jc w:val="center"/>
              <w:rPr>
                <w:rFonts w:ascii="Arial" w:hAnsi="Arial" w:cs="Arial"/>
                <w:b/>
                <w:sz w:val="18"/>
              </w:rPr>
            </w:pPr>
            <w:r>
              <w:rPr>
                <w:rFonts w:ascii="Arial" w:hAnsi="Arial" w:cs="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6D933F" w14:textId="77777777" w:rsidR="00E70B22" w:rsidRDefault="00E70B22">
            <w:pPr>
              <w:keepNext/>
              <w:keepLines/>
              <w:spacing w:after="0"/>
              <w:jc w:val="center"/>
              <w:rPr>
                <w:rFonts w:ascii="Arial" w:hAnsi="Arial" w:cs="Arial"/>
                <w:b/>
                <w:sz w:val="18"/>
              </w:rPr>
            </w:pPr>
            <w:r>
              <w:rPr>
                <w:rFonts w:ascii="Arial" w:hAnsi="Arial" w:cs="Arial"/>
                <w:b/>
                <w:sz w:val="18"/>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0B69D7E" w14:textId="77777777" w:rsidR="00E70B22" w:rsidRDefault="00E70B22">
            <w:pPr>
              <w:keepNext/>
              <w:keepLines/>
              <w:spacing w:after="0"/>
              <w:jc w:val="center"/>
              <w:rPr>
                <w:rFonts w:ascii="Arial" w:hAnsi="Arial" w:cs="Arial"/>
                <w:b/>
                <w:sz w:val="18"/>
                <w:lang w:eastAsia="zh-CN"/>
              </w:rPr>
            </w:pPr>
            <w:r>
              <w:rPr>
                <w:rFonts w:ascii="Arial" w:hAnsi="Arial" w:cs="Arial"/>
                <w:b/>
                <w:sz w:val="18"/>
                <w:lang w:eastAsia="zh-CN"/>
              </w:rPr>
              <w:t>Value</w:t>
            </w:r>
          </w:p>
        </w:tc>
      </w:tr>
      <w:tr w:rsidR="00E70B22" w14:paraId="6785E422"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FEBB70" w14:textId="77777777" w:rsidR="00E70B22" w:rsidRDefault="00E70B22">
            <w:pPr>
              <w:keepNext/>
              <w:keepLines/>
              <w:spacing w:after="0"/>
              <w:rPr>
                <w:rFonts w:ascii="Arial" w:hAnsi="Arial"/>
                <w:sz w:val="16"/>
                <w:szCs w:val="18"/>
              </w:rPr>
            </w:pPr>
            <w:r>
              <w:rPr>
                <w:rFonts w:ascii="Arial" w:hAnsi="Arial" w:cs="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E696D7D" w14:textId="77777777" w:rsidR="00E70B22" w:rsidRDefault="00E70B22">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9A17EC" w14:textId="77777777" w:rsidR="00E70B22" w:rsidRDefault="00E70B22">
            <w:pPr>
              <w:keepNext/>
              <w:keepLines/>
              <w:spacing w:after="0"/>
              <w:jc w:val="center"/>
              <w:rPr>
                <w:rFonts w:ascii="Arial" w:hAnsi="Arial"/>
                <w:sz w:val="18"/>
                <w:szCs w:val="18"/>
              </w:rPr>
            </w:pPr>
            <w:proofErr w:type="gramStart"/>
            <w:r>
              <w:rPr>
                <w:rFonts w:ascii="Arial" w:hAnsi="Arial"/>
                <w:sz w:val="18"/>
                <w:szCs w:val="18"/>
              </w:rPr>
              <w:t>R.PDSCH</w:t>
            </w:r>
            <w:proofErr w:type="gramEnd"/>
            <w:r>
              <w:rPr>
                <w:rFonts w:ascii="Arial" w:hAnsi="Arial"/>
                <w:sz w:val="18"/>
                <w:szCs w:val="18"/>
              </w:rPr>
              <w:t>.1-6.1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48576" w14:textId="77777777" w:rsidR="00E70B22" w:rsidRDefault="00E70B22">
            <w:pPr>
              <w:keepNext/>
              <w:keepLines/>
              <w:spacing w:after="0"/>
              <w:jc w:val="center"/>
              <w:rPr>
                <w:rFonts w:ascii="Arial" w:hAnsi="Arial"/>
                <w:sz w:val="18"/>
                <w:szCs w:val="18"/>
              </w:rPr>
            </w:pPr>
            <w:proofErr w:type="gramStart"/>
            <w:r>
              <w:rPr>
                <w:rFonts w:ascii="Arial" w:hAnsi="Arial"/>
                <w:sz w:val="18"/>
                <w:szCs w:val="18"/>
              </w:rPr>
              <w:t>R.PDSCH</w:t>
            </w:r>
            <w:proofErr w:type="gramEnd"/>
            <w:r>
              <w:rPr>
                <w:rFonts w:ascii="Arial" w:hAnsi="Arial"/>
                <w:sz w:val="18"/>
                <w:szCs w:val="18"/>
              </w:rPr>
              <w:t>.1-6.2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D0D9B5" w14:textId="77777777" w:rsidR="00E70B22" w:rsidRDefault="00E70B22">
            <w:pPr>
              <w:keepNext/>
              <w:keepLines/>
              <w:spacing w:after="0"/>
              <w:jc w:val="center"/>
              <w:rPr>
                <w:rFonts w:ascii="Arial" w:hAnsi="Arial"/>
                <w:sz w:val="18"/>
                <w:szCs w:val="18"/>
              </w:rPr>
            </w:pPr>
            <w:proofErr w:type="gramStart"/>
            <w:r>
              <w:rPr>
                <w:rFonts w:ascii="Arial" w:hAnsi="Arial"/>
                <w:sz w:val="18"/>
                <w:szCs w:val="18"/>
              </w:rPr>
              <w:t>R.PDSCH</w:t>
            </w:r>
            <w:proofErr w:type="gramEnd"/>
            <w:r>
              <w:rPr>
                <w:rFonts w:ascii="Arial" w:hAnsi="Arial"/>
                <w:sz w:val="18"/>
                <w:szCs w:val="18"/>
              </w:rPr>
              <w:t>.1-6.3 FDD</w:t>
            </w:r>
          </w:p>
        </w:tc>
        <w:tc>
          <w:tcPr>
            <w:tcW w:w="642" w:type="pct"/>
            <w:tcBorders>
              <w:top w:val="single" w:sz="4" w:space="0" w:color="auto"/>
              <w:left w:val="single" w:sz="4" w:space="0" w:color="auto"/>
              <w:bottom w:val="single" w:sz="4" w:space="0" w:color="auto"/>
              <w:right w:val="single" w:sz="4" w:space="0" w:color="auto"/>
            </w:tcBorders>
            <w:hideMark/>
          </w:tcPr>
          <w:p w14:paraId="263CC66D" w14:textId="77777777" w:rsidR="00E70B22" w:rsidRDefault="00E70B22">
            <w:pPr>
              <w:keepNext/>
              <w:keepLines/>
              <w:spacing w:after="0"/>
              <w:jc w:val="center"/>
              <w:rPr>
                <w:rFonts w:ascii="Arial" w:hAnsi="Arial"/>
                <w:sz w:val="18"/>
                <w:szCs w:val="18"/>
              </w:rPr>
            </w:pPr>
            <w:proofErr w:type="gramStart"/>
            <w:r>
              <w:rPr>
                <w:rFonts w:ascii="Arial" w:hAnsi="Arial"/>
                <w:sz w:val="18"/>
                <w:szCs w:val="18"/>
              </w:rPr>
              <w:t>R.PDSCH</w:t>
            </w:r>
            <w:proofErr w:type="gramEnd"/>
            <w:r>
              <w:rPr>
                <w:rFonts w:ascii="Arial" w:hAnsi="Arial"/>
                <w:sz w:val="18"/>
                <w:szCs w:val="18"/>
              </w:rPr>
              <w:t>.1-6.4 FDD</w:t>
            </w:r>
          </w:p>
        </w:tc>
        <w:tc>
          <w:tcPr>
            <w:tcW w:w="644" w:type="pct"/>
            <w:tcBorders>
              <w:top w:val="single" w:sz="4" w:space="0" w:color="auto"/>
              <w:left w:val="single" w:sz="4" w:space="0" w:color="auto"/>
              <w:bottom w:val="single" w:sz="4" w:space="0" w:color="auto"/>
              <w:right w:val="single" w:sz="4" w:space="0" w:color="auto"/>
            </w:tcBorders>
          </w:tcPr>
          <w:p w14:paraId="04951CFE" w14:textId="3E5C9001" w:rsidR="00E70B22" w:rsidRDefault="000D20D3">
            <w:pPr>
              <w:keepNext/>
              <w:keepLines/>
              <w:spacing w:after="0"/>
              <w:jc w:val="center"/>
              <w:rPr>
                <w:rFonts w:ascii="Arial" w:hAnsi="Arial"/>
                <w:sz w:val="18"/>
                <w:szCs w:val="18"/>
              </w:rPr>
            </w:pPr>
            <w:proofErr w:type="gramStart"/>
            <w:ins w:id="370" w:author="Huawei" w:date="2024-05-06T19:33:00Z">
              <w:r>
                <w:rPr>
                  <w:rFonts w:ascii="Arial" w:hAnsi="Arial"/>
                  <w:sz w:val="18"/>
                  <w:szCs w:val="18"/>
                </w:rPr>
                <w:t>R.PDSCH</w:t>
              </w:r>
              <w:proofErr w:type="gramEnd"/>
              <w:r>
                <w:rPr>
                  <w:rFonts w:ascii="Arial" w:hAnsi="Arial"/>
                  <w:sz w:val="18"/>
                  <w:szCs w:val="18"/>
                </w:rPr>
                <w:t>.1-6.</w:t>
              </w:r>
            </w:ins>
            <w:ins w:id="371" w:author="Huawei" w:date="2024-05-06T19:34:00Z">
              <w:r>
                <w:rPr>
                  <w:rFonts w:ascii="Arial" w:hAnsi="Arial"/>
                  <w:sz w:val="18"/>
                  <w:szCs w:val="18"/>
                </w:rPr>
                <w:t>5</w:t>
              </w:r>
            </w:ins>
            <w:ins w:id="372" w:author="Huawei" w:date="2024-05-06T19:33:00Z">
              <w:r>
                <w:rPr>
                  <w:rFonts w:ascii="Arial" w:hAnsi="Arial"/>
                  <w:sz w:val="18"/>
                  <w:szCs w:val="18"/>
                </w:rPr>
                <w:t xml:space="preserve"> FDD</w:t>
              </w:r>
            </w:ins>
          </w:p>
        </w:tc>
      </w:tr>
      <w:tr w:rsidR="00E70B22" w14:paraId="6517294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68DDE78" w14:textId="77777777" w:rsidR="00E70B22" w:rsidRDefault="00E70B22">
            <w:pPr>
              <w:keepNext/>
              <w:keepLines/>
              <w:spacing w:after="0"/>
              <w:rPr>
                <w:rFonts w:ascii="Arial" w:hAnsi="Arial" w:cs="Arial"/>
                <w:sz w:val="18"/>
                <w:szCs w:val="18"/>
              </w:rPr>
            </w:pPr>
            <w:r>
              <w:rPr>
                <w:rFonts w:ascii="Arial" w:hAnsi="Arial" w:cs="Arial"/>
                <w:sz w:val="18"/>
                <w:szCs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9C6D92" w14:textId="77777777" w:rsidR="00E70B22" w:rsidRDefault="00E70B22">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245AED" w14:textId="77777777" w:rsidR="00E70B22" w:rsidRDefault="00E70B22">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C0E441" w14:textId="77777777" w:rsidR="00E70B22" w:rsidRDefault="00E70B22">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016741" w14:textId="77777777" w:rsidR="00E70B22" w:rsidRDefault="00E70B22">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E31A0F" w14:textId="77777777" w:rsidR="00E70B22" w:rsidRDefault="00E70B22">
            <w:pPr>
              <w:keepNext/>
              <w:keepLines/>
              <w:spacing w:after="0"/>
              <w:jc w:val="center"/>
              <w:rPr>
                <w:rFonts w:ascii="Arial" w:hAnsi="Arial" w:cs="Arial"/>
                <w:sz w:val="18"/>
                <w:szCs w:val="18"/>
              </w:rPr>
            </w:pPr>
            <w:r>
              <w:rPr>
                <w:rFonts w:ascii="Arial" w:hAnsi="Arial" w:cs="Arial"/>
                <w:sz w:val="18"/>
                <w:szCs w:val="18"/>
              </w:rPr>
              <w:t>10</w:t>
            </w:r>
          </w:p>
        </w:tc>
        <w:tc>
          <w:tcPr>
            <w:tcW w:w="644" w:type="pct"/>
            <w:tcBorders>
              <w:top w:val="single" w:sz="4" w:space="0" w:color="auto"/>
              <w:left w:val="single" w:sz="4" w:space="0" w:color="auto"/>
              <w:bottom w:val="single" w:sz="4" w:space="0" w:color="auto"/>
              <w:right w:val="single" w:sz="4" w:space="0" w:color="auto"/>
            </w:tcBorders>
          </w:tcPr>
          <w:p w14:paraId="5A6B6539" w14:textId="1697716C" w:rsidR="00E70B22" w:rsidRDefault="000D20D3">
            <w:pPr>
              <w:keepNext/>
              <w:keepLines/>
              <w:spacing w:after="0"/>
              <w:jc w:val="center"/>
              <w:rPr>
                <w:rFonts w:ascii="Arial" w:hAnsi="Arial" w:cs="Arial"/>
                <w:sz w:val="18"/>
                <w:szCs w:val="18"/>
                <w:lang w:eastAsia="zh-CN"/>
              </w:rPr>
            </w:pPr>
            <w:ins w:id="373" w:author="Huawei" w:date="2024-05-06T19:34:00Z">
              <w:r>
                <w:rPr>
                  <w:rFonts w:ascii="Arial" w:hAnsi="Arial" w:cs="Arial" w:hint="eastAsia"/>
                  <w:sz w:val="18"/>
                  <w:szCs w:val="18"/>
                  <w:lang w:eastAsia="zh-CN"/>
                </w:rPr>
                <w:t>1</w:t>
              </w:r>
              <w:r>
                <w:rPr>
                  <w:rFonts w:ascii="Arial" w:hAnsi="Arial" w:cs="Arial"/>
                  <w:sz w:val="18"/>
                  <w:szCs w:val="18"/>
                  <w:lang w:eastAsia="zh-CN"/>
                </w:rPr>
                <w:t>0</w:t>
              </w:r>
            </w:ins>
          </w:p>
        </w:tc>
      </w:tr>
      <w:tr w:rsidR="00E70B22" w14:paraId="74D9864C" w14:textId="77777777" w:rsidTr="00F3630E">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966B85" w14:textId="77777777" w:rsidR="00E70B22" w:rsidRDefault="00E70B22">
            <w:pPr>
              <w:keepNext/>
              <w:keepLines/>
              <w:spacing w:after="0"/>
              <w:rPr>
                <w:rFonts w:ascii="Arial" w:hAnsi="Arial" w:cs="Arial"/>
                <w:sz w:val="18"/>
                <w:szCs w:val="18"/>
              </w:rPr>
            </w:pPr>
            <w:r>
              <w:rPr>
                <w:rFonts w:ascii="Arial" w:hAnsi="Arial" w:cs="Arial"/>
                <w:sz w:val="18"/>
                <w:szCs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A79D0A" w14:textId="77777777" w:rsidR="00E70B22" w:rsidRDefault="00E70B22">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406CAA"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957C0A"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C47401"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A34B8B"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4" w:type="pct"/>
            <w:tcBorders>
              <w:top w:val="single" w:sz="4" w:space="0" w:color="auto"/>
              <w:left w:val="single" w:sz="4" w:space="0" w:color="auto"/>
              <w:bottom w:val="single" w:sz="4" w:space="0" w:color="auto"/>
              <w:right w:val="single" w:sz="4" w:space="0" w:color="auto"/>
            </w:tcBorders>
          </w:tcPr>
          <w:p w14:paraId="1395CCAB" w14:textId="1BFF307C" w:rsidR="00E70B22" w:rsidRDefault="000D20D3">
            <w:pPr>
              <w:keepNext/>
              <w:keepLines/>
              <w:spacing w:after="0"/>
              <w:jc w:val="center"/>
              <w:rPr>
                <w:rFonts w:ascii="Arial" w:hAnsi="Arial" w:cs="Arial"/>
                <w:sz w:val="18"/>
                <w:szCs w:val="18"/>
                <w:lang w:eastAsia="zh-CN"/>
              </w:rPr>
            </w:pPr>
            <w:ins w:id="374" w:author="Huawei" w:date="2024-05-06T19:34:00Z">
              <w:r>
                <w:rPr>
                  <w:rFonts w:ascii="Arial" w:hAnsi="Arial" w:cs="Arial" w:hint="eastAsia"/>
                  <w:sz w:val="18"/>
                  <w:szCs w:val="18"/>
                  <w:lang w:eastAsia="zh-CN"/>
                </w:rPr>
                <w:t>1</w:t>
              </w:r>
              <w:r>
                <w:rPr>
                  <w:rFonts w:ascii="Arial" w:hAnsi="Arial" w:cs="Arial"/>
                  <w:sz w:val="18"/>
                  <w:szCs w:val="18"/>
                  <w:lang w:eastAsia="zh-CN"/>
                </w:rPr>
                <w:t>5</w:t>
              </w:r>
            </w:ins>
          </w:p>
        </w:tc>
      </w:tr>
      <w:tr w:rsidR="00E70B22" w14:paraId="049D5852"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8021692" w14:textId="77777777" w:rsidR="00E70B22" w:rsidRDefault="00E70B22">
            <w:pPr>
              <w:keepNext/>
              <w:keepLines/>
              <w:spacing w:after="0"/>
              <w:rPr>
                <w:rFonts w:ascii="Arial" w:hAnsi="Arial" w:cs="Arial"/>
                <w:sz w:val="18"/>
                <w:szCs w:val="18"/>
              </w:rPr>
            </w:pPr>
            <w:r>
              <w:rPr>
                <w:rFonts w:ascii="Arial" w:hAnsi="Arial" w:cs="Arial"/>
                <w:sz w:val="18"/>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28B222" w14:textId="77777777" w:rsidR="00E70B22" w:rsidRDefault="00E70B22">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46AD0D" w14:textId="77777777" w:rsidR="00E70B22" w:rsidRDefault="00E70B22">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699860" w14:textId="77777777" w:rsidR="00E70B22" w:rsidRDefault="00E70B22">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076DBF" w14:textId="77777777" w:rsidR="00E70B22" w:rsidRDefault="00E70B22">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0A0E2E" w14:textId="77777777" w:rsidR="00E70B22" w:rsidRDefault="00E70B22">
            <w:pPr>
              <w:keepNext/>
              <w:keepLines/>
              <w:spacing w:after="0"/>
              <w:jc w:val="center"/>
              <w:rPr>
                <w:rFonts w:ascii="Arial" w:hAnsi="Arial" w:cs="Arial"/>
                <w:sz w:val="18"/>
                <w:szCs w:val="18"/>
              </w:rPr>
            </w:pPr>
            <w:r>
              <w:rPr>
                <w:rFonts w:ascii="Arial" w:hAnsi="Arial" w:cs="Arial"/>
                <w:sz w:val="18"/>
                <w:szCs w:val="18"/>
              </w:rPr>
              <w:t>52</w:t>
            </w:r>
          </w:p>
        </w:tc>
        <w:tc>
          <w:tcPr>
            <w:tcW w:w="644" w:type="pct"/>
            <w:tcBorders>
              <w:top w:val="single" w:sz="4" w:space="0" w:color="auto"/>
              <w:left w:val="single" w:sz="4" w:space="0" w:color="auto"/>
              <w:bottom w:val="single" w:sz="4" w:space="0" w:color="auto"/>
              <w:right w:val="single" w:sz="4" w:space="0" w:color="auto"/>
            </w:tcBorders>
            <w:vAlign w:val="center"/>
          </w:tcPr>
          <w:p w14:paraId="67CED3B9" w14:textId="65D62F2B" w:rsidR="00E70B22" w:rsidRDefault="000D20D3">
            <w:pPr>
              <w:keepNext/>
              <w:keepLines/>
              <w:spacing w:after="0"/>
              <w:jc w:val="center"/>
              <w:rPr>
                <w:rFonts w:ascii="Arial" w:hAnsi="Arial" w:cs="Arial"/>
                <w:sz w:val="18"/>
                <w:szCs w:val="18"/>
                <w:lang w:eastAsia="zh-CN"/>
              </w:rPr>
            </w:pPr>
            <w:ins w:id="375" w:author="Huawei" w:date="2024-05-06T19:36:00Z">
              <w:r>
                <w:rPr>
                  <w:rFonts w:ascii="Arial" w:hAnsi="Arial" w:cs="Arial" w:hint="eastAsia"/>
                  <w:sz w:val="18"/>
                  <w:szCs w:val="18"/>
                  <w:lang w:eastAsia="zh-CN"/>
                </w:rPr>
                <w:t>2</w:t>
              </w:r>
              <w:r>
                <w:rPr>
                  <w:rFonts w:ascii="Arial" w:hAnsi="Arial" w:cs="Arial"/>
                  <w:sz w:val="18"/>
                  <w:szCs w:val="18"/>
                  <w:lang w:eastAsia="zh-CN"/>
                </w:rPr>
                <w:t>5</w:t>
              </w:r>
            </w:ins>
          </w:p>
        </w:tc>
      </w:tr>
      <w:tr w:rsidR="00E70B22" w14:paraId="12AD0C4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51FBC9" w14:textId="77777777" w:rsidR="00E70B22" w:rsidRDefault="00E70B22">
            <w:pPr>
              <w:keepNext/>
              <w:keepLines/>
              <w:spacing w:after="0"/>
              <w:rPr>
                <w:rFonts w:ascii="Arial" w:hAnsi="Arial" w:cs="Arial"/>
                <w:sz w:val="18"/>
                <w:szCs w:val="18"/>
              </w:rPr>
            </w:pPr>
            <w:r>
              <w:rPr>
                <w:rFonts w:ascii="Arial"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B351820"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EB4FC0" w14:textId="77777777" w:rsidR="00E70B22" w:rsidRDefault="00E70B22">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5F6793" w14:textId="77777777" w:rsidR="00E70B22" w:rsidRDefault="00E70B22">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151851" w14:textId="77777777" w:rsidR="00E70B22" w:rsidRDefault="00E70B22">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52B1D1" w14:textId="77777777" w:rsidR="00E70B22" w:rsidRDefault="00E70B22">
            <w:pPr>
              <w:keepNext/>
              <w:keepLines/>
              <w:spacing w:after="0"/>
              <w:jc w:val="center"/>
              <w:rPr>
                <w:rFonts w:ascii="Arial" w:hAnsi="Arial" w:cs="Arial"/>
                <w:sz w:val="18"/>
                <w:szCs w:val="18"/>
              </w:rPr>
            </w:pPr>
            <w:r>
              <w:rPr>
                <w:rFonts w:ascii="Arial" w:hAnsi="Arial" w:cs="Arial"/>
                <w:sz w:val="18"/>
                <w:szCs w:val="18"/>
              </w:rPr>
              <w:t>12</w:t>
            </w:r>
          </w:p>
        </w:tc>
        <w:tc>
          <w:tcPr>
            <w:tcW w:w="644" w:type="pct"/>
            <w:tcBorders>
              <w:top w:val="single" w:sz="4" w:space="0" w:color="auto"/>
              <w:left w:val="single" w:sz="4" w:space="0" w:color="auto"/>
              <w:bottom w:val="single" w:sz="4" w:space="0" w:color="auto"/>
              <w:right w:val="single" w:sz="4" w:space="0" w:color="auto"/>
            </w:tcBorders>
            <w:vAlign w:val="center"/>
          </w:tcPr>
          <w:p w14:paraId="267C8953" w14:textId="4FB5136A" w:rsidR="00E70B22" w:rsidRDefault="000D20D3">
            <w:pPr>
              <w:keepNext/>
              <w:keepLines/>
              <w:spacing w:after="0"/>
              <w:jc w:val="center"/>
              <w:rPr>
                <w:rFonts w:ascii="Arial" w:hAnsi="Arial" w:cs="Arial"/>
                <w:sz w:val="18"/>
                <w:szCs w:val="18"/>
                <w:lang w:eastAsia="zh-CN"/>
              </w:rPr>
            </w:pPr>
            <w:ins w:id="376" w:author="Huawei" w:date="2024-05-06T19:34:00Z">
              <w:r>
                <w:rPr>
                  <w:rFonts w:ascii="Arial" w:hAnsi="Arial" w:cs="Arial" w:hint="eastAsia"/>
                  <w:sz w:val="18"/>
                  <w:szCs w:val="18"/>
                  <w:lang w:eastAsia="zh-CN"/>
                </w:rPr>
                <w:t>1</w:t>
              </w:r>
              <w:r>
                <w:rPr>
                  <w:rFonts w:ascii="Arial" w:hAnsi="Arial" w:cs="Arial"/>
                  <w:sz w:val="18"/>
                  <w:szCs w:val="18"/>
                  <w:lang w:eastAsia="zh-CN"/>
                </w:rPr>
                <w:t>2</w:t>
              </w:r>
            </w:ins>
          </w:p>
        </w:tc>
      </w:tr>
      <w:tr w:rsidR="00E70B22" w14:paraId="3CC53172"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BD7C9B" w14:textId="77777777" w:rsidR="00E70B22" w:rsidRDefault="00E70B22">
            <w:pPr>
              <w:keepNext/>
              <w:keepLines/>
              <w:spacing w:after="0"/>
              <w:rPr>
                <w:rFonts w:ascii="Arial" w:hAnsi="Arial" w:cs="Arial"/>
                <w:sz w:val="18"/>
                <w:szCs w:val="18"/>
              </w:rPr>
            </w:pPr>
            <w:r>
              <w:rPr>
                <w:rFonts w:ascii="Arial" w:hAnsi="Arial" w:cs="Arial"/>
                <w:sz w:val="18"/>
                <w:szCs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61F43D" w14:textId="77777777" w:rsidR="00E70B22" w:rsidRDefault="00E70B22">
            <w:pPr>
              <w:keepNext/>
              <w:keepLines/>
              <w:spacing w:after="0"/>
              <w:jc w:val="center"/>
              <w:rPr>
                <w:rFonts w:ascii="Arial" w:hAnsi="Arial" w:cs="Arial"/>
                <w:sz w:val="18"/>
                <w:szCs w:val="18"/>
              </w:rPr>
            </w:pPr>
            <w:r>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3AF43"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C774C8"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D7F586"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F2D97D" w14:textId="77777777" w:rsidR="00E70B22" w:rsidRDefault="00E70B22">
            <w:pPr>
              <w:keepNext/>
              <w:keepLines/>
              <w:spacing w:after="0"/>
              <w:jc w:val="center"/>
              <w:rPr>
                <w:rFonts w:ascii="Arial" w:hAnsi="Arial" w:cs="Arial"/>
                <w:sz w:val="18"/>
                <w:szCs w:val="18"/>
              </w:rPr>
            </w:pPr>
            <w:r>
              <w:rPr>
                <w:rFonts w:ascii="Arial" w:hAnsi="Arial" w:cs="Arial"/>
                <w:sz w:val="18"/>
                <w:szCs w:val="18"/>
              </w:rPr>
              <w:t>15</w:t>
            </w:r>
          </w:p>
        </w:tc>
        <w:tc>
          <w:tcPr>
            <w:tcW w:w="644" w:type="pct"/>
            <w:tcBorders>
              <w:top w:val="single" w:sz="4" w:space="0" w:color="auto"/>
              <w:left w:val="single" w:sz="4" w:space="0" w:color="auto"/>
              <w:bottom w:val="single" w:sz="4" w:space="0" w:color="auto"/>
              <w:right w:val="single" w:sz="4" w:space="0" w:color="auto"/>
            </w:tcBorders>
          </w:tcPr>
          <w:p w14:paraId="688E7902" w14:textId="2B82898A" w:rsidR="00E70B22" w:rsidRDefault="000D20D3">
            <w:pPr>
              <w:keepNext/>
              <w:keepLines/>
              <w:spacing w:after="0"/>
              <w:jc w:val="center"/>
              <w:rPr>
                <w:rFonts w:ascii="Arial" w:hAnsi="Arial" w:cs="Arial"/>
                <w:sz w:val="18"/>
                <w:szCs w:val="18"/>
                <w:lang w:eastAsia="zh-CN"/>
              </w:rPr>
            </w:pPr>
            <w:ins w:id="377" w:author="Huawei" w:date="2024-05-06T19:34:00Z">
              <w:r>
                <w:rPr>
                  <w:rFonts w:ascii="Arial" w:hAnsi="Arial" w:cs="Arial" w:hint="eastAsia"/>
                  <w:sz w:val="18"/>
                  <w:szCs w:val="18"/>
                  <w:lang w:eastAsia="zh-CN"/>
                </w:rPr>
                <w:t>1</w:t>
              </w:r>
              <w:r>
                <w:rPr>
                  <w:rFonts w:ascii="Arial" w:hAnsi="Arial" w:cs="Arial"/>
                  <w:sz w:val="18"/>
                  <w:szCs w:val="18"/>
                  <w:lang w:eastAsia="zh-CN"/>
                </w:rPr>
                <w:t>5</w:t>
              </w:r>
            </w:ins>
          </w:p>
        </w:tc>
      </w:tr>
      <w:tr w:rsidR="00E70B22" w14:paraId="1A521C41"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06B595" w14:textId="77777777" w:rsidR="00E70B22" w:rsidRDefault="00E70B22">
            <w:pPr>
              <w:keepNext/>
              <w:keepLines/>
              <w:spacing w:after="0"/>
              <w:rPr>
                <w:rFonts w:ascii="Arial" w:hAnsi="Arial" w:cs="Arial"/>
                <w:sz w:val="18"/>
                <w:szCs w:val="18"/>
              </w:rPr>
            </w:pPr>
            <w:r>
              <w:rPr>
                <w:rFonts w:ascii="Arial" w:hAnsi="Arial" w:cs="Arial"/>
                <w:sz w:val="18"/>
                <w:szCs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07106CC"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1E88B7"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6FAEB1"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8DB0D0"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C506CA"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4" w:type="pct"/>
            <w:tcBorders>
              <w:top w:val="single" w:sz="4" w:space="0" w:color="auto"/>
              <w:left w:val="single" w:sz="4" w:space="0" w:color="auto"/>
              <w:bottom w:val="single" w:sz="4" w:space="0" w:color="auto"/>
              <w:right w:val="single" w:sz="4" w:space="0" w:color="auto"/>
            </w:tcBorders>
          </w:tcPr>
          <w:p w14:paraId="4FA22429" w14:textId="2B12E594" w:rsidR="00E70B22" w:rsidRDefault="000D20D3">
            <w:pPr>
              <w:keepNext/>
              <w:keepLines/>
              <w:spacing w:after="0"/>
              <w:jc w:val="center"/>
              <w:rPr>
                <w:rFonts w:ascii="Arial" w:hAnsi="Arial" w:cs="Arial"/>
                <w:sz w:val="18"/>
                <w:szCs w:val="18"/>
                <w:lang w:eastAsia="zh-CN"/>
              </w:rPr>
            </w:pPr>
            <w:ins w:id="378" w:author="Huawei" w:date="2024-05-06T19:34:00Z">
              <w:r>
                <w:rPr>
                  <w:rFonts w:ascii="Arial" w:hAnsi="Arial" w:cs="Arial" w:hint="eastAsia"/>
                  <w:sz w:val="18"/>
                  <w:szCs w:val="18"/>
                  <w:lang w:eastAsia="zh-CN"/>
                </w:rPr>
                <w:t>6</w:t>
              </w:r>
              <w:r>
                <w:rPr>
                  <w:rFonts w:ascii="Arial" w:hAnsi="Arial" w:cs="Arial"/>
                  <w:sz w:val="18"/>
                  <w:szCs w:val="18"/>
                  <w:lang w:eastAsia="zh-CN"/>
                </w:rPr>
                <w:t>4QAM</w:t>
              </w:r>
            </w:ins>
          </w:p>
        </w:tc>
      </w:tr>
      <w:tr w:rsidR="00E70B22" w14:paraId="1F8A045B"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B12978B" w14:textId="77777777" w:rsidR="00E70B22" w:rsidRDefault="00E70B22">
            <w:pPr>
              <w:keepNext/>
              <w:keepLines/>
              <w:spacing w:after="0"/>
              <w:rPr>
                <w:rFonts w:ascii="Arial" w:hAnsi="Arial" w:cs="Arial"/>
                <w:sz w:val="18"/>
                <w:szCs w:val="18"/>
              </w:rPr>
            </w:pPr>
            <w:r>
              <w:rPr>
                <w:rFonts w:ascii="Arial" w:hAnsi="Arial" w:cs="Arial"/>
                <w:sz w:val="18"/>
                <w:szCs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34C9698"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3A4306" w14:textId="77777777" w:rsidR="00E70B22" w:rsidRDefault="00E70B22">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A161F" w14:textId="77777777" w:rsidR="00E70B22" w:rsidRDefault="00E70B22">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9F6E0A" w14:textId="77777777" w:rsidR="00E70B22" w:rsidRDefault="00E70B22">
            <w:pPr>
              <w:keepNext/>
              <w:keepLines/>
              <w:spacing w:after="0"/>
              <w:jc w:val="center"/>
              <w:rPr>
                <w:rFonts w:ascii="Arial" w:hAnsi="Arial" w:cs="Arial"/>
                <w:sz w:val="18"/>
                <w:szCs w:val="18"/>
              </w:rPr>
            </w:pPr>
            <w:r>
              <w:rPr>
                <w:rFonts w:ascii="Arial" w:hAnsi="Arial" w:cs="Arial"/>
                <w:sz w:val="18"/>
                <w:szCs w:val="18"/>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4D5A1C" w14:textId="77777777" w:rsidR="00E70B22" w:rsidRDefault="00E70B22">
            <w:pPr>
              <w:keepNext/>
              <w:keepLines/>
              <w:spacing w:after="0"/>
              <w:jc w:val="center"/>
              <w:rPr>
                <w:rFonts w:ascii="Arial" w:hAnsi="Arial" w:cs="Arial"/>
                <w:sz w:val="18"/>
                <w:szCs w:val="18"/>
              </w:rPr>
            </w:pPr>
            <w:r>
              <w:rPr>
                <w:rFonts w:ascii="Arial" w:hAnsi="Arial" w:cs="Arial"/>
                <w:sz w:val="18"/>
                <w:szCs w:val="18"/>
              </w:rPr>
              <w:t>13</w:t>
            </w:r>
          </w:p>
        </w:tc>
        <w:tc>
          <w:tcPr>
            <w:tcW w:w="644" w:type="pct"/>
            <w:tcBorders>
              <w:top w:val="single" w:sz="4" w:space="0" w:color="auto"/>
              <w:left w:val="single" w:sz="4" w:space="0" w:color="auto"/>
              <w:bottom w:val="single" w:sz="4" w:space="0" w:color="auto"/>
              <w:right w:val="single" w:sz="4" w:space="0" w:color="auto"/>
            </w:tcBorders>
          </w:tcPr>
          <w:p w14:paraId="1086D445" w14:textId="762C5BD4" w:rsidR="00E70B22" w:rsidRDefault="00F3630E">
            <w:pPr>
              <w:keepNext/>
              <w:keepLines/>
              <w:spacing w:after="0"/>
              <w:jc w:val="center"/>
              <w:rPr>
                <w:rFonts w:ascii="Arial" w:hAnsi="Arial" w:cs="Arial"/>
                <w:sz w:val="18"/>
                <w:szCs w:val="18"/>
                <w:lang w:eastAsia="zh-CN"/>
              </w:rPr>
            </w:pPr>
            <w:ins w:id="379" w:author="Huawei" w:date="2024-05-06T19:51:00Z">
              <w:r>
                <w:rPr>
                  <w:rFonts w:ascii="Arial" w:hAnsi="Arial" w:cs="Arial" w:hint="eastAsia"/>
                  <w:sz w:val="18"/>
                  <w:szCs w:val="18"/>
                  <w:lang w:eastAsia="zh-CN"/>
                </w:rPr>
                <w:t>1</w:t>
              </w:r>
              <w:r>
                <w:rPr>
                  <w:rFonts w:ascii="Arial" w:hAnsi="Arial" w:cs="Arial"/>
                  <w:sz w:val="18"/>
                  <w:szCs w:val="18"/>
                  <w:lang w:eastAsia="zh-CN"/>
                </w:rPr>
                <w:t>3</w:t>
              </w:r>
            </w:ins>
          </w:p>
        </w:tc>
      </w:tr>
      <w:tr w:rsidR="00E70B22" w14:paraId="6C5E346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CD5CDC2" w14:textId="77777777" w:rsidR="00E70B22" w:rsidRDefault="00E70B22">
            <w:pPr>
              <w:keepNext/>
              <w:keepLines/>
              <w:spacing w:after="0"/>
              <w:rPr>
                <w:rFonts w:ascii="Arial" w:hAnsi="Arial" w:cs="Arial"/>
                <w:sz w:val="18"/>
                <w:szCs w:val="18"/>
              </w:rPr>
            </w:pPr>
            <w:r>
              <w:rPr>
                <w:rFonts w:ascii="Arial" w:hAnsi="Arial" w:cs="Arial"/>
                <w:sz w:val="18"/>
                <w:szCs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14355E2"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4280BE" w14:textId="77777777" w:rsidR="00E70B22" w:rsidRDefault="00E70B22">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51B100" w14:textId="77777777" w:rsidR="00E70B22" w:rsidRDefault="00E70B22">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FFFFEA" w14:textId="77777777" w:rsidR="00E70B22" w:rsidRDefault="00E70B22">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098AF6" w14:textId="77777777" w:rsidR="00E70B22" w:rsidRDefault="00E70B22">
            <w:pPr>
              <w:keepNext/>
              <w:keepLines/>
              <w:spacing w:after="0"/>
              <w:jc w:val="center"/>
              <w:rPr>
                <w:rFonts w:ascii="Arial" w:hAnsi="Arial" w:cs="Arial"/>
                <w:sz w:val="18"/>
                <w:szCs w:val="18"/>
              </w:rPr>
            </w:pPr>
            <w:r>
              <w:rPr>
                <w:rFonts w:ascii="Arial" w:hAnsi="Arial" w:cs="Arial"/>
                <w:sz w:val="18"/>
                <w:szCs w:val="18"/>
              </w:rPr>
              <w:t>16QAM</w:t>
            </w:r>
          </w:p>
        </w:tc>
        <w:tc>
          <w:tcPr>
            <w:tcW w:w="644" w:type="pct"/>
            <w:tcBorders>
              <w:top w:val="single" w:sz="4" w:space="0" w:color="auto"/>
              <w:left w:val="single" w:sz="4" w:space="0" w:color="auto"/>
              <w:bottom w:val="single" w:sz="4" w:space="0" w:color="auto"/>
              <w:right w:val="single" w:sz="4" w:space="0" w:color="auto"/>
            </w:tcBorders>
          </w:tcPr>
          <w:p w14:paraId="5224E47B" w14:textId="2F58B4E2" w:rsidR="00E70B22" w:rsidRDefault="000D20D3">
            <w:pPr>
              <w:keepNext/>
              <w:keepLines/>
              <w:spacing w:after="0"/>
              <w:jc w:val="center"/>
              <w:rPr>
                <w:rFonts w:ascii="Arial" w:hAnsi="Arial" w:cs="Arial"/>
                <w:sz w:val="18"/>
                <w:szCs w:val="18"/>
                <w:lang w:eastAsia="zh-CN"/>
              </w:rPr>
            </w:pPr>
            <w:ins w:id="380" w:author="Huawei" w:date="2024-05-06T19:34:00Z">
              <w:r>
                <w:rPr>
                  <w:rFonts w:ascii="Arial" w:hAnsi="Arial" w:cs="Arial" w:hint="eastAsia"/>
                  <w:sz w:val="18"/>
                  <w:szCs w:val="18"/>
                  <w:lang w:eastAsia="zh-CN"/>
                </w:rPr>
                <w:t>1</w:t>
              </w:r>
              <w:r>
                <w:rPr>
                  <w:rFonts w:ascii="Arial" w:hAnsi="Arial" w:cs="Arial"/>
                  <w:sz w:val="18"/>
                  <w:szCs w:val="18"/>
                  <w:lang w:eastAsia="zh-CN"/>
                </w:rPr>
                <w:t>6QAM</w:t>
              </w:r>
            </w:ins>
          </w:p>
        </w:tc>
      </w:tr>
      <w:tr w:rsidR="00E70B22" w14:paraId="411F2144"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50E0918" w14:textId="77777777" w:rsidR="00E70B22" w:rsidRDefault="00E70B22">
            <w:pPr>
              <w:keepNext/>
              <w:keepLines/>
              <w:spacing w:after="0"/>
              <w:rPr>
                <w:rFonts w:ascii="Arial" w:hAnsi="Arial" w:cs="Arial"/>
                <w:sz w:val="18"/>
                <w:szCs w:val="18"/>
              </w:rPr>
            </w:pPr>
            <w:r>
              <w:rPr>
                <w:rFonts w:ascii="Arial" w:hAnsi="Arial" w:cs="Arial"/>
                <w:sz w:val="18"/>
                <w:szCs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67FD348"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D94AD8" w14:textId="77777777" w:rsidR="00E70B22" w:rsidRDefault="00E70B22">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192A92" w14:textId="77777777" w:rsidR="00E70B22" w:rsidRDefault="00E70B22">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82DE4E" w14:textId="77777777" w:rsidR="00E70B22" w:rsidRDefault="00E70B22">
            <w:pPr>
              <w:keepNext/>
              <w:keepLines/>
              <w:spacing w:after="0"/>
              <w:jc w:val="center"/>
              <w:rPr>
                <w:rFonts w:ascii="Arial" w:hAnsi="Arial" w:cs="Arial"/>
                <w:sz w:val="18"/>
                <w:szCs w:val="18"/>
              </w:rPr>
            </w:pPr>
            <w:r>
              <w:rPr>
                <w:rFonts w:ascii="Arial" w:hAnsi="Arial" w:cs="Arial"/>
                <w:sz w:val="18"/>
                <w:szCs w:val="18"/>
              </w:rPr>
              <w:t>0.55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974A2D" w14:textId="77777777" w:rsidR="00E70B22" w:rsidRDefault="00E70B22">
            <w:pPr>
              <w:keepNext/>
              <w:keepLines/>
              <w:spacing w:after="0"/>
              <w:jc w:val="center"/>
              <w:rPr>
                <w:rFonts w:ascii="Arial" w:hAnsi="Arial" w:cs="Arial"/>
                <w:sz w:val="18"/>
                <w:szCs w:val="18"/>
              </w:rPr>
            </w:pPr>
            <w:r>
              <w:rPr>
                <w:rFonts w:ascii="Arial" w:hAnsi="Arial" w:cs="Arial"/>
                <w:sz w:val="18"/>
                <w:szCs w:val="18"/>
              </w:rPr>
              <w:t>0.48</w:t>
            </w:r>
          </w:p>
        </w:tc>
        <w:tc>
          <w:tcPr>
            <w:tcW w:w="644" w:type="pct"/>
            <w:tcBorders>
              <w:top w:val="single" w:sz="4" w:space="0" w:color="auto"/>
              <w:left w:val="single" w:sz="4" w:space="0" w:color="auto"/>
              <w:bottom w:val="single" w:sz="4" w:space="0" w:color="auto"/>
              <w:right w:val="single" w:sz="4" w:space="0" w:color="auto"/>
            </w:tcBorders>
          </w:tcPr>
          <w:p w14:paraId="59057324" w14:textId="441CBC47" w:rsidR="00E70B22" w:rsidRDefault="000D20D3">
            <w:pPr>
              <w:keepNext/>
              <w:keepLines/>
              <w:spacing w:after="0"/>
              <w:jc w:val="center"/>
              <w:rPr>
                <w:rFonts w:ascii="Arial" w:hAnsi="Arial" w:cs="Arial"/>
                <w:sz w:val="18"/>
                <w:szCs w:val="18"/>
                <w:lang w:eastAsia="zh-CN"/>
              </w:rPr>
            </w:pPr>
            <w:ins w:id="381" w:author="Huawei" w:date="2024-05-06T19:35:00Z">
              <w:r>
                <w:rPr>
                  <w:rFonts w:ascii="Arial" w:hAnsi="Arial" w:cs="Arial" w:hint="eastAsia"/>
                  <w:sz w:val="18"/>
                  <w:szCs w:val="18"/>
                  <w:lang w:eastAsia="zh-CN"/>
                </w:rPr>
                <w:t>0</w:t>
              </w:r>
              <w:r>
                <w:rPr>
                  <w:rFonts w:ascii="Arial" w:hAnsi="Arial" w:cs="Arial"/>
                  <w:sz w:val="18"/>
                  <w:szCs w:val="18"/>
                  <w:lang w:eastAsia="zh-CN"/>
                </w:rPr>
                <w:t>.48</w:t>
              </w:r>
            </w:ins>
          </w:p>
        </w:tc>
      </w:tr>
      <w:tr w:rsidR="00E70B22" w14:paraId="3DF8D351"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24C0AD6" w14:textId="77777777" w:rsidR="00E70B22" w:rsidRDefault="00E70B22">
            <w:pPr>
              <w:keepNext/>
              <w:keepLines/>
              <w:spacing w:after="0"/>
              <w:rPr>
                <w:rFonts w:ascii="Arial" w:hAnsi="Arial" w:cs="Arial"/>
                <w:sz w:val="18"/>
                <w:szCs w:val="18"/>
              </w:rPr>
            </w:pPr>
            <w:r>
              <w:rPr>
                <w:rFonts w:ascii="Arial" w:hAnsi="Arial" w:cs="Arial"/>
                <w:sz w:val="18"/>
                <w:szCs w:val="18"/>
              </w:rPr>
              <w:t>Number of MIMO layer</w:t>
            </w:r>
          </w:p>
        </w:tc>
        <w:tc>
          <w:tcPr>
            <w:tcW w:w="352" w:type="pct"/>
            <w:tcBorders>
              <w:top w:val="single" w:sz="4" w:space="0" w:color="auto"/>
              <w:left w:val="single" w:sz="4" w:space="0" w:color="auto"/>
              <w:bottom w:val="single" w:sz="4" w:space="0" w:color="auto"/>
              <w:right w:val="single" w:sz="4" w:space="0" w:color="auto"/>
            </w:tcBorders>
            <w:vAlign w:val="center"/>
          </w:tcPr>
          <w:p w14:paraId="1A48AB7B"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E74B32" w14:textId="77777777" w:rsidR="00E70B22" w:rsidRDefault="00E70B22">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3CC23C" w14:textId="77777777" w:rsidR="00E70B22" w:rsidRDefault="00E70B22">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F4686A" w14:textId="77777777" w:rsidR="00E70B22" w:rsidRDefault="00E70B22">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5684A6" w14:textId="77777777" w:rsidR="00E70B22" w:rsidRDefault="00E70B22">
            <w:pPr>
              <w:keepNext/>
              <w:keepLines/>
              <w:spacing w:after="0"/>
              <w:jc w:val="center"/>
              <w:rPr>
                <w:rFonts w:ascii="Arial" w:hAnsi="Arial" w:cs="Arial"/>
                <w:sz w:val="18"/>
                <w:szCs w:val="18"/>
              </w:rPr>
            </w:pPr>
            <w:r>
              <w:rPr>
                <w:rFonts w:ascii="Arial" w:hAnsi="Arial" w:cs="Arial"/>
                <w:sz w:val="18"/>
                <w:szCs w:val="18"/>
              </w:rPr>
              <w:t>2</w:t>
            </w:r>
          </w:p>
        </w:tc>
        <w:tc>
          <w:tcPr>
            <w:tcW w:w="644" w:type="pct"/>
            <w:tcBorders>
              <w:top w:val="single" w:sz="4" w:space="0" w:color="auto"/>
              <w:left w:val="single" w:sz="4" w:space="0" w:color="auto"/>
              <w:bottom w:val="single" w:sz="4" w:space="0" w:color="auto"/>
              <w:right w:val="single" w:sz="4" w:space="0" w:color="auto"/>
            </w:tcBorders>
          </w:tcPr>
          <w:p w14:paraId="622B9B7C" w14:textId="64DC60EE" w:rsidR="00E70B22" w:rsidRDefault="000D20D3">
            <w:pPr>
              <w:keepNext/>
              <w:keepLines/>
              <w:spacing w:after="0"/>
              <w:jc w:val="center"/>
              <w:rPr>
                <w:rFonts w:ascii="Arial" w:hAnsi="Arial" w:cs="Arial"/>
                <w:sz w:val="18"/>
                <w:szCs w:val="18"/>
                <w:lang w:eastAsia="zh-CN"/>
              </w:rPr>
            </w:pPr>
            <w:ins w:id="382" w:author="Huawei" w:date="2024-05-06T19:37:00Z">
              <w:r>
                <w:rPr>
                  <w:rFonts w:ascii="Arial" w:hAnsi="Arial" w:cs="Arial" w:hint="eastAsia"/>
                  <w:sz w:val="18"/>
                  <w:szCs w:val="18"/>
                  <w:lang w:eastAsia="zh-CN"/>
                </w:rPr>
                <w:t>1</w:t>
              </w:r>
            </w:ins>
          </w:p>
        </w:tc>
      </w:tr>
      <w:tr w:rsidR="00E70B22" w14:paraId="0DAA00FA"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DCF9A27" w14:textId="77777777" w:rsidR="00E70B22" w:rsidRDefault="00E70B22">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tcPr>
          <w:p w14:paraId="705987D5"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BCE307" w14:textId="77777777" w:rsidR="00E70B22" w:rsidRDefault="00E70B22">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5E45B5" w14:textId="77777777" w:rsidR="00E70B22" w:rsidRDefault="00E70B22">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A4F323" w14:textId="77777777" w:rsidR="00E70B22" w:rsidRDefault="00E70B22">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10835F" w14:textId="77777777" w:rsidR="00E70B22" w:rsidRDefault="00E70B22">
            <w:pPr>
              <w:keepNext/>
              <w:keepLines/>
              <w:spacing w:after="0"/>
              <w:jc w:val="center"/>
              <w:rPr>
                <w:rFonts w:ascii="Arial" w:hAnsi="Arial" w:cs="Arial"/>
                <w:sz w:val="18"/>
                <w:szCs w:val="18"/>
              </w:rPr>
            </w:pPr>
            <w:r>
              <w:rPr>
                <w:rFonts w:ascii="Arial" w:hAnsi="Arial" w:cs="Arial"/>
                <w:sz w:val="18"/>
                <w:szCs w:val="18"/>
              </w:rPr>
              <w:t>24</w:t>
            </w:r>
          </w:p>
        </w:tc>
        <w:tc>
          <w:tcPr>
            <w:tcW w:w="644" w:type="pct"/>
            <w:tcBorders>
              <w:top w:val="single" w:sz="4" w:space="0" w:color="auto"/>
              <w:left w:val="single" w:sz="4" w:space="0" w:color="auto"/>
              <w:bottom w:val="single" w:sz="4" w:space="0" w:color="auto"/>
              <w:right w:val="single" w:sz="4" w:space="0" w:color="auto"/>
            </w:tcBorders>
          </w:tcPr>
          <w:p w14:paraId="608C9E83" w14:textId="37B57BEA" w:rsidR="00E70B22" w:rsidRDefault="000D20D3">
            <w:pPr>
              <w:keepNext/>
              <w:keepLines/>
              <w:spacing w:after="0"/>
              <w:jc w:val="center"/>
              <w:rPr>
                <w:rFonts w:ascii="Arial" w:hAnsi="Arial" w:cs="Arial"/>
                <w:sz w:val="18"/>
                <w:szCs w:val="18"/>
                <w:lang w:eastAsia="zh-CN"/>
              </w:rPr>
            </w:pPr>
            <w:ins w:id="383" w:author="Huawei" w:date="2024-05-06T19:37:00Z">
              <w:r>
                <w:rPr>
                  <w:rFonts w:ascii="Arial" w:hAnsi="Arial" w:cs="Arial" w:hint="eastAsia"/>
                  <w:sz w:val="18"/>
                  <w:szCs w:val="18"/>
                  <w:lang w:eastAsia="zh-CN"/>
                </w:rPr>
                <w:t>2</w:t>
              </w:r>
              <w:r>
                <w:rPr>
                  <w:rFonts w:ascii="Arial" w:hAnsi="Arial" w:cs="Arial"/>
                  <w:sz w:val="18"/>
                  <w:szCs w:val="18"/>
                  <w:lang w:eastAsia="zh-CN"/>
                </w:rPr>
                <w:t>4</w:t>
              </w:r>
            </w:ins>
          </w:p>
        </w:tc>
      </w:tr>
      <w:tr w:rsidR="00E70B22" w14:paraId="1E20033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DF43430" w14:textId="77777777" w:rsidR="00E70B22" w:rsidRDefault="00E70B22">
            <w:pPr>
              <w:keepNext/>
              <w:keepLines/>
              <w:spacing w:after="0"/>
              <w:rPr>
                <w:rFonts w:ascii="Arial" w:hAnsi="Arial" w:cs="Arial"/>
                <w:sz w:val="18"/>
                <w:szCs w:val="18"/>
              </w:rPr>
            </w:pPr>
            <w:r>
              <w:rPr>
                <w:rFonts w:ascii="Arial" w:hAnsi="Arial" w:cs="Arial"/>
                <w:sz w:val="18"/>
                <w:szCs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C82E636"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C6781D" w14:textId="77777777" w:rsidR="00E70B22" w:rsidRDefault="00E70B22">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FAC9DA" w14:textId="77777777" w:rsidR="00E70B22" w:rsidRDefault="00E70B22">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1E7773" w14:textId="77777777" w:rsidR="00E70B22" w:rsidRDefault="00E70B22">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D96D04" w14:textId="77777777" w:rsidR="00E70B22" w:rsidRDefault="00E70B22">
            <w:pPr>
              <w:keepNext/>
              <w:keepLines/>
              <w:spacing w:after="0"/>
              <w:jc w:val="center"/>
              <w:rPr>
                <w:rFonts w:ascii="Arial" w:hAnsi="Arial" w:cs="Arial"/>
                <w:sz w:val="18"/>
                <w:szCs w:val="18"/>
              </w:rPr>
            </w:pPr>
            <w:r>
              <w:rPr>
                <w:rFonts w:ascii="Arial" w:hAnsi="Arial" w:cs="Arial"/>
                <w:sz w:val="18"/>
                <w:szCs w:val="18"/>
              </w:rPr>
              <w:t>0</w:t>
            </w:r>
          </w:p>
        </w:tc>
        <w:tc>
          <w:tcPr>
            <w:tcW w:w="644" w:type="pct"/>
            <w:tcBorders>
              <w:top w:val="single" w:sz="4" w:space="0" w:color="auto"/>
              <w:left w:val="single" w:sz="4" w:space="0" w:color="auto"/>
              <w:bottom w:val="single" w:sz="4" w:space="0" w:color="auto"/>
              <w:right w:val="single" w:sz="4" w:space="0" w:color="auto"/>
            </w:tcBorders>
            <w:vAlign w:val="center"/>
          </w:tcPr>
          <w:p w14:paraId="2B37FE35" w14:textId="485F9ABF" w:rsidR="00E70B22" w:rsidRDefault="000D20D3">
            <w:pPr>
              <w:keepNext/>
              <w:keepLines/>
              <w:spacing w:after="0"/>
              <w:jc w:val="center"/>
              <w:rPr>
                <w:rFonts w:ascii="Arial" w:hAnsi="Arial" w:cs="Arial"/>
                <w:sz w:val="18"/>
                <w:szCs w:val="18"/>
                <w:lang w:eastAsia="zh-CN"/>
              </w:rPr>
            </w:pPr>
            <w:ins w:id="384" w:author="Huawei" w:date="2024-05-06T19:37:00Z">
              <w:r>
                <w:rPr>
                  <w:rFonts w:ascii="Arial" w:hAnsi="Arial" w:cs="Arial" w:hint="eastAsia"/>
                  <w:sz w:val="18"/>
                  <w:szCs w:val="18"/>
                  <w:lang w:eastAsia="zh-CN"/>
                </w:rPr>
                <w:t>0</w:t>
              </w:r>
            </w:ins>
          </w:p>
        </w:tc>
      </w:tr>
      <w:tr w:rsidR="00E70B22" w14:paraId="2CD7B3E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D28CF51" w14:textId="77777777" w:rsidR="00E70B22" w:rsidRDefault="00E70B22">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1A62AF2"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CA5B8E"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274807"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030E88" w14:textId="77777777" w:rsidR="00E70B22" w:rsidRDefault="00E70B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515704" w14:textId="77777777" w:rsidR="00E70B22" w:rsidRDefault="00E70B22">
            <w:pPr>
              <w:keepNext/>
              <w:keepLines/>
              <w:spacing w:after="0"/>
              <w:jc w:val="center"/>
              <w:rPr>
                <w:rFonts w:ascii="Arial"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tcPr>
          <w:p w14:paraId="5D840599" w14:textId="77777777" w:rsidR="00E70B22" w:rsidRDefault="00E70B22">
            <w:pPr>
              <w:keepNext/>
              <w:keepLines/>
              <w:spacing w:after="0"/>
              <w:jc w:val="center"/>
              <w:rPr>
                <w:rFonts w:ascii="Arial" w:hAnsi="Arial" w:cs="Arial"/>
                <w:sz w:val="18"/>
                <w:szCs w:val="18"/>
              </w:rPr>
            </w:pPr>
          </w:p>
        </w:tc>
      </w:tr>
      <w:tr w:rsidR="000D20D3" w14:paraId="08F6303A"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A1E2971"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28C38C"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29021"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FF34A"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E54BA8"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94237A"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2D21E90C" w14:textId="40A11743" w:rsidR="000D20D3" w:rsidRDefault="000D20D3" w:rsidP="000D20D3">
            <w:pPr>
              <w:keepNext/>
              <w:keepLines/>
              <w:spacing w:after="0"/>
              <w:jc w:val="center"/>
              <w:rPr>
                <w:rFonts w:ascii="Arial" w:hAnsi="Arial" w:cs="Arial"/>
                <w:sz w:val="18"/>
                <w:szCs w:val="18"/>
              </w:rPr>
            </w:pPr>
            <w:ins w:id="385" w:author="Huawei" w:date="2024-05-06T19:37:00Z">
              <w:r>
                <w:rPr>
                  <w:rFonts w:ascii="Arial" w:hAnsi="Arial" w:cs="Arial"/>
                  <w:sz w:val="18"/>
                  <w:szCs w:val="18"/>
                </w:rPr>
                <w:t>N/A</w:t>
              </w:r>
            </w:ins>
          </w:p>
        </w:tc>
      </w:tr>
      <w:tr w:rsidR="000D20D3" w14:paraId="4C07C41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7A4E3C1"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3BC25647"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74C29A"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5A5B7E"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74F0E7"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4A98C5"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4DD3A903" w14:textId="7F063715" w:rsidR="000D20D3" w:rsidRDefault="000D20D3" w:rsidP="000D20D3">
            <w:pPr>
              <w:keepNext/>
              <w:keepLines/>
              <w:spacing w:after="0"/>
              <w:jc w:val="center"/>
              <w:rPr>
                <w:rFonts w:ascii="Arial" w:hAnsi="Arial" w:cs="Arial"/>
                <w:sz w:val="18"/>
                <w:szCs w:val="18"/>
              </w:rPr>
            </w:pPr>
            <w:ins w:id="386" w:author="Huawei" w:date="2024-05-06T19:37:00Z">
              <w:r>
                <w:rPr>
                  <w:rFonts w:ascii="Arial" w:hAnsi="Arial" w:cs="Arial"/>
                  <w:sz w:val="18"/>
                  <w:szCs w:val="18"/>
                </w:rPr>
                <w:t>N/A</w:t>
              </w:r>
            </w:ins>
          </w:p>
        </w:tc>
      </w:tr>
      <w:tr w:rsidR="000D20D3" w14:paraId="7291B62D"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0F969D6"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0,2,3,4}, </w:t>
            </w:r>
            <w:proofErr w:type="spellStart"/>
            <w:r>
              <w:rPr>
                <w:rFonts w:ascii="Arial" w:hAnsi="Arial" w:cs="Arial"/>
                <w:sz w:val="18"/>
                <w:szCs w:val="18"/>
              </w:rPr>
              <w:t>i</w:t>
            </w:r>
            <w:proofErr w:type="spellEnd"/>
            <w:r>
              <w:rPr>
                <w:rFonts w:ascii="Arial" w:hAnsi="Arial" w:cs="Arial"/>
                <w:sz w:val="18"/>
                <w:szCs w:val="18"/>
              </w:rPr>
              <w:t>={1,..19}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5E1048"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A37651"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FEEB4D"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24072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95B5B3"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40976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686DDE"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24072</w:t>
            </w:r>
          </w:p>
        </w:tc>
        <w:tc>
          <w:tcPr>
            <w:tcW w:w="644" w:type="pct"/>
            <w:tcBorders>
              <w:top w:val="single" w:sz="4" w:space="0" w:color="auto"/>
              <w:left w:val="single" w:sz="4" w:space="0" w:color="auto"/>
              <w:bottom w:val="single" w:sz="4" w:space="0" w:color="auto"/>
              <w:right w:val="single" w:sz="4" w:space="0" w:color="auto"/>
            </w:tcBorders>
            <w:vAlign w:val="center"/>
          </w:tcPr>
          <w:p w14:paraId="004BAF53" w14:textId="52A530F6" w:rsidR="000D20D3" w:rsidRDefault="00F3630E" w:rsidP="000D20D3">
            <w:pPr>
              <w:keepNext/>
              <w:keepLines/>
              <w:spacing w:after="0"/>
              <w:jc w:val="center"/>
              <w:rPr>
                <w:rFonts w:ascii="Arial" w:hAnsi="Arial" w:cs="Arial"/>
                <w:sz w:val="18"/>
                <w:szCs w:val="18"/>
                <w:lang w:eastAsia="zh-CN"/>
              </w:rPr>
            </w:pPr>
            <w:ins w:id="387" w:author="Huawei" w:date="2024-05-06T19:51:00Z">
              <w:r>
                <w:rPr>
                  <w:rFonts w:ascii="Arial" w:hAnsi="Arial" w:cs="Arial" w:hint="eastAsia"/>
                  <w:sz w:val="18"/>
                  <w:szCs w:val="18"/>
                  <w:lang w:eastAsia="zh-CN"/>
                </w:rPr>
                <w:t>5</w:t>
              </w:r>
              <w:r>
                <w:rPr>
                  <w:rFonts w:ascii="Arial" w:hAnsi="Arial" w:cs="Arial"/>
                  <w:sz w:val="18"/>
                  <w:szCs w:val="18"/>
                  <w:lang w:eastAsia="zh-CN"/>
                </w:rPr>
                <w:t>760</w:t>
              </w:r>
            </w:ins>
          </w:p>
        </w:tc>
      </w:tr>
      <w:tr w:rsidR="000D20D3" w:rsidRPr="009849F6" w14:paraId="2B6E82C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B06D0F0" w14:textId="77777777" w:rsidR="000D20D3" w:rsidRDefault="000D20D3" w:rsidP="000D20D3">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F8A6154" w14:textId="77777777" w:rsidR="000D20D3" w:rsidRDefault="000D20D3" w:rsidP="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AC49AB2" w14:textId="77777777" w:rsidR="000D20D3" w:rsidRDefault="000D20D3" w:rsidP="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36F8DF0" w14:textId="77777777" w:rsidR="000D20D3" w:rsidRDefault="000D20D3" w:rsidP="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9A4D9A0" w14:textId="77777777" w:rsidR="000D20D3" w:rsidRDefault="000D20D3" w:rsidP="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43D93C3" w14:textId="77777777" w:rsidR="000D20D3" w:rsidRDefault="000D20D3" w:rsidP="000D20D3">
            <w:pPr>
              <w:keepNext/>
              <w:keepLines/>
              <w:spacing w:after="0"/>
              <w:jc w:val="center"/>
              <w:rPr>
                <w:rFonts w:ascii="Arial"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tcPr>
          <w:p w14:paraId="495A6200" w14:textId="77777777" w:rsidR="000D20D3" w:rsidRDefault="000D20D3" w:rsidP="000D20D3">
            <w:pPr>
              <w:keepNext/>
              <w:keepLines/>
              <w:spacing w:after="0"/>
              <w:jc w:val="center"/>
              <w:rPr>
                <w:rFonts w:ascii="Arial" w:hAnsi="Arial" w:cs="Arial"/>
                <w:sz w:val="18"/>
                <w:szCs w:val="18"/>
                <w:lang w:val="sv-FI"/>
              </w:rPr>
            </w:pPr>
          </w:p>
        </w:tc>
      </w:tr>
      <w:tr w:rsidR="00F3630E" w14:paraId="2F34A869"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99AD70B" w14:textId="77777777" w:rsidR="00F3630E" w:rsidRDefault="00F3630E" w:rsidP="00F3630E">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388BEC"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CCF27"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83CCA8"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4F196E"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8F66F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336E72BE" w14:textId="2EBF875C" w:rsidR="00F3630E" w:rsidRDefault="00F3630E" w:rsidP="00F3630E">
            <w:pPr>
              <w:keepNext/>
              <w:keepLines/>
              <w:spacing w:after="0"/>
              <w:jc w:val="center"/>
              <w:rPr>
                <w:rFonts w:ascii="Arial" w:hAnsi="Arial" w:cs="Arial"/>
                <w:sz w:val="18"/>
                <w:szCs w:val="18"/>
              </w:rPr>
            </w:pPr>
            <w:ins w:id="388" w:author="Huawei" w:date="2024-05-06T19:48:00Z">
              <w:r>
                <w:rPr>
                  <w:rFonts w:ascii="Arial" w:hAnsi="Arial" w:cs="Arial"/>
                  <w:sz w:val="18"/>
                  <w:szCs w:val="18"/>
                </w:rPr>
                <w:t>N/A</w:t>
              </w:r>
            </w:ins>
          </w:p>
        </w:tc>
      </w:tr>
      <w:tr w:rsidR="00F3630E" w14:paraId="18411C2E"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2D7F44"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7678133D" w14:textId="77777777" w:rsidR="00F3630E" w:rsidRDefault="00F3630E" w:rsidP="00F3630E">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870C8F"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F9BE77"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0CA018"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66696D"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38E7309F" w14:textId="04B8A161" w:rsidR="00F3630E" w:rsidRDefault="00F3630E" w:rsidP="00F3630E">
            <w:pPr>
              <w:keepNext/>
              <w:keepLines/>
              <w:spacing w:after="0"/>
              <w:jc w:val="center"/>
              <w:rPr>
                <w:rFonts w:ascii="Arial" w:hAnsi="Arial" w:cs="Arial"/>
                <w:sz w:val="18"/>
                <w:szCs w:val="18"/>
              </w:rPr>
            </w:pPr>
            <w:ins w:id="389" w:author="Huawei" w:date="2024-05-06T19:48:00Z">
              <w:r>
                <w:rPr>
                  <w:rFonts w:ascii="Arial" w:hAnsi="Arial" w:cs="Arial"/>
                  <w:sz w:val="18"/>
                  <w:szCs w:val="18"/>
                </w:rPr>
                <w:t>N/A</w:t>
              </w:r>
            </w:ins>
          </w:p>
        </w:tc>
      </w:tr>
      <w:tr w:rsidR="000D20D3" w14:paraId="41A303DC"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4E2D114"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0,2,3,4}, </w:t>
            </w:r>
            <w:proofErr w:type="spellStart"/>
            <w:r>
              <w:rPr>
                <w:rFonts w:ascii="Arial" w:hAnsi="Arial" w:cs="Arial"/>
                <w:sz w:val="18"/>
                <w:szCs w:val="18"/>
              </w:rPr>
              <w:t>i</w:t>
            </w:r>
            <w:proofErr w:type="spellEnd"/>
            <w:r>
              <w:rPr>
                <w:rFonts w:ascii="Arial" w:hAnsi="Arial" w:cs="Arial"/>
                <w:sz w:val="18"/>
                <w:szCs w:val="18"/>
              </w:rPr>
              <w:t>={1,..19}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7BA0DD"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D72BC2"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B6736B"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767D59"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B3C959"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54404BA6" w14:textId="1BFF2A10" w:rsidR="000D20D3" w:rsidRDefault="00F3630E" w:rsidP="000D20D3">
            <w:pPr>
              <w:keepNext/>
              <w:keepLines/>
              <w:spacing w:after="0"/>
              <w:jc w:val="center"/>
              <w:rPr>
                <w:rFonts w:ascii="Arial" w:hAnsi="Arial" w:cs="Arial"/>
                <w:sz w:val="18"/>
                <w:szCs w:val="18"/>
                <w:lang w:eastAsia="zh-CN"/>
              </w:rPr>
            </w:pPr>
            <w:ins w:id="390" w:author="Huawei" w:date="2024-05-06T19:49:00Z">
              <w:r>
                <w:rPr>
                  <w:rFonts w:ascii="Arial" w:hAnsi="Arial" w:cs="Arial" w:hint="eastAsia"/>
                  <w:sz w:val="18"/>
                  <w:szCs w:val="18"/>
                  <w:lang w:eastAsia="zh-CN"/>
                </w:rPr>
                <w:t>2</w:t>
              </w:r>
              <w:r>
                <w:rPr>
                  <w:rFonts w:ascii="Arial" w:hAnsi="Arial" w:cs="Arial"/>
                  <w:sz w:val="18"/>
                  <w:szCs w:val="18"/>
                  <w:lang w:eastAsia="zh-CN"/>
                </w:rPr>
                <w:t>4</w:t>
              </w:r>
            </w:ins>
          </w:p>
        </w:tc>
      </w:tr>
      <w:tr w:rsidR="000D20D3" w14:paraId="6C8209C8"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5D7DF9F" w14:textId="77777777" w:rsidR="000D20D3" w:rsidRDefault="000D20D3" w:rsidP="000D20D3">
            <w:pPr>
              <w:keepNext/>
              <w:keepLines/>
              <w:spacing w:after="0"/>
              <w:rPr>
                <w:rFonts w:ascii="Arial" w:hAnsi="Arial" w:cs="Arial"/>
                <w:sz w:val="18"/>
                <w:szCs w:val="18"/>
              </w:rPr>
            </w:pPr>
            <w:r>
              <w:rPr>
                <w:rFonts w:ascii="Arial"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5AAA24A"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20CE51"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97E6AC"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7927E0"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FBC2F3" w14:textId="77777777" w:rsidR="000D20D3" w:rsidRDefault="000D20D3" w:rsidP="000D20D3">
            <w:pPr>
              <w:keepNext/>
              <w:keepLines/>
              <w:spacing w:after="0"/>
              <w:jc w:val="center"/>
              <w:rPr>
                <w:rFonts w:ascii="Arial"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tcPr>
          <w:p w14:paraId="7472A071" w14:textId="77777777" w:rsidR="000D20D3" w:rsidRDefault="000D20D3" w:rsidP="000D20D3">
            <w:pPr>
              <w:keepNext/>
              <w:keepLines/>
              <w:spacing w:after="0"/>
              <w:jc w:val="center"/>
              <w:rPr>
                <w:rFonts w:ascii="Arial" w:hAnsi="Arial" w:cs="Arial"/>
                <w:sz w:val="18"/>
                <w:szCs w:val="18"/>
              </w:rPr>
            </w:pPr>
          </w:p>
        </w:tc>
      </w:tr>
      <w:tr w:rsidR="00F3630E" w14:paraId="3404C71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BE2BE0"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A611B5"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0224B9"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478A20"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8ABAF4"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32E780"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43E7F091" w14:textId="4629948A" w:rsidR="00F3630E" w:rsidRDefault="00F3630E" w:rsidP="00F3630E">
            <w:pPr>
              <w:keepNext/>
              <w:keepLines/>
              <w:spacing w:after="0"/>
              <w:jc w:val="center"/>
              <w:rPr>
                <w:rFonts w:ascii="Arial" w:hAnsi="Arial" w:cs="Arial"/>
                <w:sz w:val="18"/>
                <w:szCs w:val="18"/>
              </w:rPr>
            </w:pPr>
            <w:ins w:id="391" w:author="Huawei" w:date="2024-05-06T19:48:00Z">
              <w:r>
                <w:rPr>
                  <w:rFonts w:ascii="Arial" w:hAnsi="Arial" w:cs="Arial"/>
                  <w:sz w:val="18"/>
                  <w:szCs w:val="18"/>
                </w:rPr>
                <w:t>N/A</w:t>
              </w:r>
            </w:ins>
          </w:p>
        </w:tc>
      </w:tr>
      <w:tr w:rsidR="00F3630E" w14:paraId="35144091"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55893B"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0A7E5CCD" w14:textId="77777777" w:rsidR="00F3630E" w:rsidRDefault="00F3630E" w:rsidP="00F3630E">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BAD913"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267503"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63B607"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4AFE63"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750DFF9E" w14:textId="44345F61" w:rsidR="00F3630E" w:rsidRDefault="00F3630E" w:rsidP="00F3630E">
            <w:pPr>
              <w:keepNext/>
              <w:keepLines/>
              <w:spacing w:after="0"/>
              <w:jc w:val="center"/>
              <w:rPr>
                <w:rFonts w:ascii="Arial" w:hAnsi="Arial" w:cs="Arial"/>
                <w:sz w:val="18"/>
                <w:szCs w:val="18"/>
              </w:rPr>
            </w:pPr>
            <w:ins w:id="392" w:author="Huawei" w:date="2024-05-06T19:48:00Z">
              <w:r>
                <w:rPr>
                  <w:rFonts w:ascii="Arial" w:hAnsi="Arial" w:cs="Arial"/>
                  <w:sz w:val="18"/>
                  <w:szCs w:val="18"/>
                </w:rPr>
                <w:t>N/A</w:t>
              </w:r>
            </w:ins>
          </w:p>
        </w:tc>
      </w:tr>
      <w:tr w:rsidR="000D20D3" w14:paraId="6FF2A49D"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4FDD15E"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0,2,3,4}, </w:t>
            </w:r>
            <w:proofErr w:type="spellStart"/>
            <w:r>
              <w:rPr>
                <w:rFonts w:ascii="Arial" w:hAnsi="Arial" w:cs="Arial"/>
                <w:sz w:val="18"/>
                <w:szCs w:val="18"/>
              </w:rPr>
              <w:t>i</w:t>
            </w:r>
            <w:proofErr w:type="spellEnd"/>
            <w:r>
              <w:rPr>
                <w:rFonts w:ascii="Arial" w:hAnsi="Arial" w:cs="Arial"/>
                <w:sz w:val="18"/>
                <w:szCs w:val="18"/>
              </w:rPr>
              <w:t>={1,..,19}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55E30E"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F47D1C"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7059BC"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F74D6"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A2132D"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3</w:t>
            </w:r>
          </w:p>
        </w:tc>
        <w:tc>
          <w:tcPr>
            <w:tcW w:w="644" w:type="pct"/>
            <w:tcBorders>
              <w:top w:val="single" w:sz="4" w:space="0" w:color="auto"/>
              <w:left w:val="single" w:sz="4" w:space="0" w:color="auto"/>
              <w:bottom w:val="single" w:sz="4" w:space="0" w:color="auto"/>
              <w:right w:val="single" w:sz="4" w:space="0" w:color="auto"/>
            </w:tcBorders>
            <w:vAlign w:val="center"/>
          </w:tcPr>
          <w:p w14:paraId="2FC69298" w14:textId="26542E07" w:rsidR="000D20D3" w:rsidRDefault="00F3630E" w:rsidP="000D20D3">
            <w:pPr>
              <w:keepNext/>
              <w:keepLines/>
              <w:spacing w:after="0"/>
              <w:jc w:val="center"/>
              <w:rPr>
                <w:rFonts w:ascii="Arial" w:hAnsi="Arial" w:cs="Arial"/>
                <w:sz w:val="18"/>
                <w:szCs w:val="18"/>
                <w:lang w:eastAsia="zh-CN"/>
              </w:rPr>
            </w:pPr>
            <w:ins w:id="393" w:author="Huawei" w:date="2024-05-06T19:53:00Z">
              <w:r>
                <w:rPr>
                  <w:rFonts w:ascii="Arial" w:hAnsi="Arial" w:cs="Arial" w:hint="eastAsia"/>
                  <w:sz w:val="18"/>
                  <w:szCs w:val="18"/>
                  <w:lang w:eastAsia="zh-CN"/>
                </w:rPr>
                <w:t>1</w:t>
              </w:r>
            </w:ins>
          </w:p>
        </w:tc>
      </w:tr>
      <w:tr w:rsidR="000D20D3" w14:paraId="3001AE1E"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AA1FB3E" w14:textId="77777777" w:rsidR="000D20D3" w:rsidRDefault="000D20D3" w:rsidP="000D20D3">
            <w:pPr>
              <w:keepNext/>
              <w:keepLines/>
              <w:spacing w:after="0"/>
              <w:rPr>
                <w:rFonts w:ascii="Arial" w:hAnsi="Arial" w:cs="Arial"/>
                <w:sz w:val="18"/>
                <w:szCs w:val="18"/>
              </w:rPr>
            </w:pPr>
            <w:r>
              <w:rPr>
                <w:rFonts w:ascii="Arial"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3305C0E"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485975"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9CA536"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7ADBEF" w14:textId="77777777" w:rsidR="000D20D3" w:rsidRDefault="000D20D3" w:rsidP="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545F6D" w14:textId="77777777" w:rsidR="000D20D3" w:rsidRDefault="000D20D3" w:rsidP="000D20D3">
            <w:pPr>
              <w:keepNext/>
              <w:keepLines/>
              <w:spacing w:after="0"/>
              <w:jc w:val="center"/>
              <w:rPr>
                <w:rFonts w:ascii="Arial"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tcPr>
          <w:p w14:paraId="22DDBF54" w14:textId="77777777" w:rsidR="000D20D3" w:rsidRDefault="000D20D3" w:rsidP="000D20D3">
            <w:pPr>
              <w:keepNext/>
              <w:keepLines/>
              <w:spacing w:after="0"/>
              <w:jc w:val="center"/>
              <w:rPr>
                <w:rFonts w:ascii="Arial" w:hAnsi="Arial" w:cs="Arial"/>
                <w:sz w:val="18"/>
                <w:szCs w:val="18"/>
              </w:rPr>
            </w:pPr>
          </w:p>
        </w:tc>
      </w:tr>
      <w:tr w:rsidR="00F3630E" w14:paraId="5CCE5722"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B817C01"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7F1AA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EBF9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795A99"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958FC0"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B88F5E"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6160E216" w14:textId="595AE387" w:rsidR="00F3630E" w:rsidRDefault="00F3630E" w:rsidP="00F3630E">
            <w:pPr>
              <w:keepNext/>
              <w:keepLines/>
              <w:spacing w:after="0"/>
              <w:jc w:val="center"/>
              <w:rPr>
                <w:rFonts w:ascii="Arial" w:hAnsi="Arial" w:cs="Arial"/>
                <w:sz w:val="18"/>
                <w:szCs w:val="18"/>
              </w:rPr>
            </w:pPr>
            <w:ins w:id="394" w:author="Huawei" w:date="2024-05-06T19:49:00Z">
              <w:r>
                <w:rPr>
                  <w:rFonts w:ascii="Arial" w:hAnsi="Arial" w:cs="Arial"/>
                  <w:sz w:val="18"/>
                  <w:szCs w:val="18"/>
                </w:rPr>
                <w:t>N/A</w:t>
              </w:r>
            </w:ins>
          </w:p>
        </w:tc>
      </w:tr>
      <w:tr w:rsidR="00F3630E" w14:paraId="6684CC81"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2F197D4" w14:textId="77777777" w:rsidR="00F3630E" w:rsidRDefault="00F3630E" w:rsidP="00F3630E">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395A901C" w14:textId="77777777" w:rsidR="00F3630E" w:rsidRDefault="00F3630E" w:rsidP="00F3630E">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5751D2"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EAC25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2EC11A"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B2C415" w14:textId="77777777" w:rsidR="00F3630E" w:rsidRDefault="00F3630E" w:rsidP="00F3630E">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541937F6" w14:textId="0ED7A177" w:rsidR="00F3630E" w:rsidRDefault="00F3630E" w:rsidP="00F3630E">
            <w:pPr>
              <w:keepNext/>
              <w:keepLines/>
              <w:spacing w:after="0"/>
              <w:jc w:val="center"/>
              <w:rPr>
                <w:rFonts w:ascii="Arial" w:hAnsi="Arial" w:cs="Arial"/>
                <w:sz w:val="18"/>
                <w:szCs w:val="18"/>
              </w:rPr>
            </w:pPr>
            <w:ins w:id="395" w:author="Huawei" w:date="2024-05-06T19:49:00Z">
              <w:r>
                <w:rPr>
                  <w:rFonts w:ascii="Arial" w:hAnsi="Arial" w:cs="Arial"/>
                  <w:sz w:val="18"/>
                  <w:szCs w:val="18"/>
                </w:rPr>
                <w:t>N/A</w:t>
              </w:r>
            </w:ins>
          </w:p>
        </w:tc>
      </w:tr>
      <w:tr w:rsidR="000D20D3" w14:paraId="2B487A2A"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FA65F89"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10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ABC91B"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4F15CE"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046990"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52781B"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71136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65F88"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44928</w:t>
            </w:r>
          </w:p>
        </w:tc>
        <w:tc>
          <w:tcPr>
            <w:tcW w:w="644" w:type="pct"/>
            <w:tcBorders>
              <w:top w:val="single" w:sz="4" w:space="0" w:color="auto"/>
              <w:left w:val="single" w:sz="4" w:space="0" w:color="auto"/>
              <w:bottom w:val="single" w:sz="4" w:space="0" w:color="auto"/>
              <w:right w:val="single" w:sz="4" w:space="0" w:color="auto"/>
            </w:tcBorders>
          </w:tcPr>
          <w:p w14:paraId="3B1B8EF7" w14:textId="200823CE" w:rsidR="000D20D3" w:rsidRDefault="006F5E9A" w:rsidP="000D20D3">
            <w:pPr>
              <w:keepNext/>
              <w:keepLines/>
              <w:spacing w:after="0"/>
              <w:jc w:val="center"/>
              <w:rPr>
                <w:rFonts w:ascii="Arial" w:hAnsi="Arial" w:cs="Arial"/>
                <w:sz w:val="18"/>
                <w:szCs w:val="18"/>
                <w:lang w:eastAsia="zh-CN"/>
              </w:rPr>
            </w:pPr>
            <w:ins w:id="396" w:author="Huawei" w:date="2024-05-06T20:02:00Z">
              <w:r>
                <w:rPr>
                  <w:rFonts w:ascii="Arial" w:hAnsi="Arial" w:cs="Arial" w:hint="eastAsia"/>
                  <w:sz w:val="18"/>
                  <w:szCs w:val="18"/>
                  <w:lang w:eastAsia="zh-CN"/>
                </w:rPr>
                <w:t>1</w:t>
              </w:r>
              <w:r>
                <w:rPr>
                  <w:rFonts w:ascii="Arial" w:hAnsi="Arial" w:cs="Arial"/>
                  <w:sz w:val="18"/>
                  <w:szCs w:val="18"/>
                  <w:lang w:eastAsia="zh-CN"/>
                </w:rPr>
                <w:t>1400</w:t>
              </w:r>
            </w:ins>
          </w:p>
        </w:tc>
      </w:tr>
      <w:tr w:rsidR="000D20D3" w14:paraId="602DFAB0" w14:textId="77777777" w:rsidTr="00F3630E">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68379CC" w14:textId="77777777" w:rsidR="000D20D3" w:rsidRDefault="000D20D3" w:rsidP="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0,2,3,4}, </w:t>
            </w:r>
            <w:proofErr w:type="spellStart"/>
            <w:r>
              <w:rPr>
                <w:rFonts w:ascii="Arial" w:hAnsi="Arial" w:cs="Arial"/>
                <w:sz w:val="18"/>
                <w:szCs w:val="18"/>
              </w:rPr>
              <w:t>i</w:t>
            </w:r>
            <w:proofErr w:type="spellEnd"/>
            <w:r>
              <w:rPr>
                <w:rFonts w:ascii="Arial" w:hAnsi="Arial" w:cs="Arial"/>
                <w:sz w:val="18"/>
                <w:szCs w:val="18"/>
              </w:rPr>
              <w:t>={1,..9,11,…,19}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E44719"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886890"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205E63"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49920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D1E265"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74880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E6FBC8"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49920</w:t>
            </w:r>
          </w:p>
        </w:tc>
        <w:tc>
          <w:tcPr>
            <w:tcW w:w="644" w:type="pct"/>
            <w:tcBorders>
              <w:top w:val="single" w:sz="4" w:space="0" w:color="auto"/>
              <w:left w:val="single" w:sz="4" w:space="0" w:color="auto"/>
              <w:bottom w:val="single" w:sz="4" w:space="0" w:color="auto"/>
              <w:right w:val="single" w:sz="4" w:space="0" w:color="auto"/>
            </w:tcBorders>
            <w:vAlign w:val="center"/>
          </w:tcPr>
          <w:p w14:paraId="4A55FF3F" w14:textId="7D6EF58E" w:rsidR="000D20D3" w:rsidRDefault="00F3630E" w:rsidP="000D20D3">
            <w:pPr>
              <w:keepNext/>
              <w:keepLines/>
              <w:spacing w:after="0"/>
              <w:jc w:val="center"/>
              <w:rPr>
                <w:rFonts w:ascii="Arial" w:hAnsi="Arial" w:cs="Arial"/>
                <w:sz w:val="18"/>
                <w:szCs w:val="18"/>
                <w:lang w:eastAsia="zh-CN"/>
              </w:rPr>
            </w:pPr>
            <w:ins w:id="397" w:author="Huawei" w:date="2024-05-06T19:54:00Z">
              <w:r>
                <w:rPr>
                  <w:rFonts w:ascii="Arial" w:hAnsi="Arial" w:cs="Arial" w:hint="eastAsia"/>
                  <w:sz w:val="18"/>
                  <w:szCs w:val="18"/>
                  <w:lang w:eastAsia="zh-CN"/>
                </w:rPr>
                <w:t>1</w:t>
              </w:r>
              <w:r>
                <w:rPr>
                  <w:rFonts w:ascii="Arial" w:hAnsi="Arial" w:cs="Arial"/>
                  <w:sz w:val="18"/>
                  <w:szCs w:val="18"/>
                  <w:lang w:eastAsia="zh-CN"/>
                </w:rPr>
                <w:t>2000</w:t>
              </w:r>
            </w:ins>
          </w:p>
        </w:tc>
      </w:tr>
      <w:tr w:rsidR="000D20D3" w14:paraId="4DF3816D" w14:textId="77777777" w:rsidTr="006F5E9A">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EF713DE" w14:textId="77777777" w:rsidR="000D20D3" w:rsidRDefault="000D20D3" w:rsidP="000D20D3">
            <w:pPr>
              <w:keepNext/>
              <w:keepLines/>
              <w:spacing w:after="0"/>
              <w:rPr>
                <w:rFonts w:ascii="Arial" w:hAnsi="Arial" w:cs="Arial"/>
                <w:sz w:val="18"/>
                <w:szCs w:val="18"/>
              </w:rPr>
            </w:pPr>
            <w:r>
              <w:rPr>
                <w:rFonts w:ascii="Arial"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C214FF"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AC634F"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9.030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6AC463"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18.054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FCD903"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30.732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E3A21" w14:textId="77777777" w:rsidR="000D20D3" w:rsidRDefault="000D20D3" w:rsidP="000D20D3">
            <w:pPr>
              <w:keepNext/>
              <w:keepLines/>
              <w:spacing w:after="0"/>
              <w:jc w:val="center"/>
              <w:rPr>
                <w:rFonts w:ascii="Arial" w:hAnsi="Arial" w:cs="Arial"/>
                <w:sz w:val="18"/>
                <w:szCs w:val="18"/>
              </w:rPr>
            </w:pPr>
            <w:r>
              <w:rPr>
                <w:rFonts w:ascii="Arial" w:hAnsi="Arial" w:cs="Arial"/>
                <w:sz w:val="18"/>
                <w:szCs w:val="18"/>
              </w:rPr>
              <w:t>18.054</w:t>
            </w:r>
          </w:p>
        </w:tc>
        <w:tc>
          <w:tcPr>
            <w:tcW w:w="644" w:type="pct"/>
            <w:tcBorders>
              <w:top w:val="single" w:sz="4" w:space="0" w:color="auto"/>
              <w:left w:val="single" w:sz="4" w:space="0" w:color="auto"/>
              <w:bottom w:val="single" w:sz="4" w:space="0" w:color="auto"/>
              <w:right w:val="single" w:sz="4" w:space="0" w:color="auto"/>
            </w:tcBorders>
            <w:vAlign w:val="center"/>
          </w:tcPr>
          <w:p w14:paraId="4AA8EF5C" w14:textId="2B8D5EAF" w:rsidR="000D20D3" w:rsidRDefault="006F5E9A" w:rsidP="000D20D3">
            <w:pPr>
              <w:keepNext/>
              <w:keepLines/>
              <w:spacing w:after="0"/>
              <w:jc w:val="center"/>
              <w:rPr>
                <w:rFonts w:ascii="Arial" w:hAnsi="Arial" w:cs="Arial"/>
                <w:sz w:val="18"/>
                <w:szCs w:val="18"/>
                <w:lang w:eastAsia="zh-CN"/>
              </w:rPr>
            </w:pPr>
            <w:ins w:id="398" w:author="Huawei" w:date="2024-05-06T20:05:00Z">
              <w:r>
                <w:rPr>
                  <w:rFonts w:ascii="Arial" w:hAnsi="Arial" w:cs="Arial" w:hint="eastAsia"/>
                  <w:sz w:val="18"/>
                  <w:szCs w:val="18"/>
                  <w:lang w:eastAsia="zh-CN"/>
                </w:rPr>
                <w:t>4</w:t>
              </w:r>
              <w:r>
                <w:rPr>
                  <w:rFonts w:ascii="Arial" w:hAnsi="Arial" w:cs="Arial"/>
                  <w:sz w:val="18"/>
                  <w:szCs w:val="18"/>
                  <w:lang w:eastAsia="zh-CN"/>
                </w:rPr>
                <w:t>.320</w:t>
              </w:r>
            </w:ins>
          </w:p>
        </w:tc>
      </w:tr>
      <w:tr w:rsidR="000D20D3" w14:paraId="462A2A61" w14:textId="77777777" w:rsidTr="00E70B2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906BF" w14:textId="77777777" w:rsidR="000D20D3" w:rsidRDefault="000D20D3" w:rsidP="000D20D3">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02448031" w14:textId="77777777" w:rsidR="000D20D3" w:rsidRDefault="000D20D3" w:rsidP="000D20D3">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Slot </w:t>
            </w:r>
            <w:proofErr w:type="spellStart"/>
            <w:r>
              <w:rPr>
                <w:rFonts w:ascii="Arial" w:hAnsi="Arial" w:cs="Arial"/>
                <w:sz w:val="18"/>
                <w:szCs w:val="18"/>
              </w:rPr>
              <w:t>i</w:t>
            </w:r>
            <w:proofErr w:type="spellEnd"/>
            <w:r>
              <w:rPr>
                <w:rFonts w:ascii="Arial" w:hAnsi="Arial" w:cs="Arial"/>
                <w:sz w:val="18"/>
                <w:szCs w:val="18"/>
              </w:rPr>
              <w:t xml:space="preserve"> is slot index per 2 frames</w:t>
            </w:r>
          </w:p>
          <w:p w14:paraId="18F69120" w14:textId="77777777" w:rsidR="000D20D3" w:rsidRDefault="000D20D3" w:rsidP="000D20D3">
            <w:pPr>
              <w:keepNext/>
              <w:keepLines/>
              <w:spacing w:after="0"/>
              <w:ind w:left="851" w:hanging="851"/>
              <w:rPr>
                <w:rFonts w:ascii="Arial" w:hAnsi="Arial" w:cs="Arial"/>
                <w:sz w:val="16"/>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173F25C0" w14:textId="6C97FFBA" w:rsidR="00E70B22" w:rsidRDefault="00E70B22" w:rsidP="003E6769">
      <w:pPr>
        <w:rPr>
          <w:lang w:eastAsia="zh-CN"/>
        </w:rPr>
      </w:pPr>
    </w:p>
    <w:p w14:paraId="1E3A7FA1" w14:textId="45EAEA58" w:rsidR="00E70B22" w:rsidRDefault="000D20D3" w:rsidP="003E6769">
      <w:pPr>
        <w:rPr>
          <w:lang w:eastAsia="zh-CN"/>
        </w:rPr>
      </w:pPr>
      <w:r>
        <w:rPr>
          <w:rFonts w:hint="eastAsia"/>
          <w:lang w:eastAsia="zh-CN"/>
        </w:rPr>
        <w:t>&lt;</w:t>
      </w:r>
      <w:r>
        <w:rPr>
          <w:lang w:eastAsia="zh-CN"/>
        </w:rPr>
        <w:t>Unchanged skipped&gt;</w:t>
      </w:r>
    </w:p>
    <w:p w14:paraId="689CCF4D" w14:textId="77777777" w:rsidR="00F3630E" w:rsidRDefault="00F3630E" w:rsidP="00F3630E">
      <w:pPr>
        <w:pStyle w:val="3"/>
        <w:rPr>
          <w:lang w:eastAsia="zh-CN"/>
        </w:rPr>
      </w:pPr>
      <w:bookmarkStart w:id="399" w:name="_Toc21338401"/>
      <w:bookmarkStart w:id="400" w:name="_Toc29808509"/>
      <w:bookmarkStart w:id="401" w:name="_Toc37068428"/>
      <w:bookmarkStart w:id="402" w:name="_Toc37083973"/>
      <w:bookmarkStart w:id="403" w:name="_Toc37084315"/>
      <w:bookmarkStart w:id="404" w:name="_Toc40209677"/>
      <w:bookmarkStart w:id="405" w:name="_Toc40210019"/>
      <w:bookmarkStart w:id="406" w:name="_Toc45892978"/>
      <w:bookmarkStart w:id="407" w:name="_Toc53176843"/>
      <w:bookmarkStart w:id="408" w:name="_Toc61121171"/>
      <w:bookmarkStart w:id="409" w:name="_Toc67918367"/>
      <w:bookmarkStart w:id="410" w:name="_Toc76298437"/>
      <w:bookmarkStart w:id="411" w:name="_Toc76572449"/>
      <w:bookmarkStart w:id="412" w:name="_Toc76652316"/>
      <w:bookmarkStart w:id="413" w:name="_Toc76653154"/>
      <w:bookmarkStart w:id="414" w:name="_Toc83742427"/>
      <w:bookmarkStart w:id="415" w:name="_Toc91440917"/>
      <w:bookmarkStart w:id="416" w:name="_Toc98849707"/>
      <w:bookmarkStart w:id="417" w:name="_Toc106543561"/>
      <w:bookmarkStart w:id="418" w:name="_Toc106737659"/>
      <w:bookmarkStart w:id="419" w:name="_Toc107233426"/>
      <w:bookmarkStart w:id="420" w:name="_Toc107235044"/>
      <w:bookmarkStart w:id="421" w:name="_Toc107420014"/>
      <w:bookmarkStart w:id="422" w:name="_Toc107477312"/>
      <w:bookmarkStart w:id="423" w:name="_Toc114566171"/>
      <w:bookmarkStart w:id="424" w:name="_Toc123936483"/>
      <w:bookmarkStart w:id="425" w:name="_Toc124377498"/>
      <w:r>
        <w:rPr>
          <w:lang w:eastAsia="zh-CN"/>
        </w:rPr>
        <w:t>A.3.2.2</w:t>
      </w:r>
      <w:r>
        <w:rPr>
          <w:lang w:eastAsia="zh-CN"/>
        </w:rPr>
        <w:tab/>
        <w:t>TDD</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02CFFF8" w14:textId="119FC78A" w:rsidR="000D20D3" w:rsidRDefault="00F3630E" w:rsidP="003E6769">
      <w:pPr>
        <w:rPr>
          <w:lang w:eastAsia="zh-CN"/>
        </w:rPr>
      </w:pPr>
      <w:r>
        <w:rPr>
          <w:rFonts w:hint="eastAsia"/>
          <w:lang w:eastAsia="zh-CN"/>
        </w:rPr>
        <w:t>&lt;</w:t>
      </w:r>
      <w:r>
        <w:rPr>
          <w:lang w:eastAsia="zh-CN"/>
        </w:rPr>
        <w:t>Unchanged skipped&gt;</w:t>
      </w:r>
    </w:p>
    <w:p w14:paraId="0EF7058E" w14:textId="77777777" w:rsidR="000D20D3" w:rsidRDefault="000D20D3" w:rsidP="000D20D3">
      <w:pPr>
        <w:pStyle w:val="4"/>
        <w:rPr>
          <w:lang w:eastAsia="zh-CN"/>
        </w:rPr>
      </w:pPr>
      <w:bookmarkStart w:id="426" w:name="_Toc61121173"/>
      <w:bookmarkStart w:id="427" w:name="_Toc67918369"/>
      <w:bookmarkStart w:id="428" w:name="_Toc76298439"/>
      <w:bookmarkStart w:id="429" w:name="_Toc76572451"/>
      <w:bookmarkStart w:id="430" w:name="_Toc76652318"/>
      <w:bookmarkStart w:id="431" w:name="_Toc76653156"/>
      <w:bookmarkStart w:id="432" w:name="_Toc83742429"/>
      <w:bookmarkStart w:id="433" w:name="_Toc91440919"/>
      <w:bookmarkStart w:id="434" w:name="_Toc98849709"/>
      <w:bookmarkStart w:id="435" w:name="_Toc106543563"/>
      <w:bookmarkStart w:id="436" w:name="_Toc106737661"/>
      <w:bookmarkStart w:id="437" w:name="_Toc107233428"/>
      <w:bookmarkStart w:id="438" w:name="_Toc107235046"/>
      <w:bookmarkStart w:id="439" w:name="_Toc107420016"/>
      <w:bookmarkStart w:id="440" w:name="_Toc107477314"/>
      <w:bookmarkStart w:id="441" w:name="_Toc114566173"/>
      <w:bookmarkStart w:id="442" w:name="_Toc123936485"/>
      <w:bookmarkStart w:id="443" w:name="_Toc124377500"/>
      <w:r>
        <w:rPr>
          <w:lang w:eastAsia="zh-CN"/>
        </w:rPr>
        <w:t>A.3.2.2.2</w:t>
      </w:r>
      <w:r>
        <w:rPr>
          <w:lang w:eastAsia="zh-CN"/>
        </w:rPr>
        <w:tab/>
        <w:t>Reference measurement channels for SCS 30 kHz FR1</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5E64AAD" w14:textId="77777777" w:rsidR="000D20D3" w:rsidRPr="000D20D3" w:rsidRDefault="000D20D3" w:rsidP="003E6769">
      <w:pPr>
        <w:rPr>
          <w:lang w:eastAsia="zh-CN"/>
        </w:rPr>
      </w:pPr>
    </w:p>
    <w:p w14:paraId="21E29107" w14:textId="77777777" w:rsidR="000D20D3" w:rsidRDefault="000D20D3" w:rsidP="000D20D3">
      <w:pPr>
        <w:pStyle w:val="TH"/>
        <w:rPr>
          <w:lang w:eastAsia="zh-CN"/>
        </w:rPr>
      </w:pPr>
      <w:r>
        <w:t>Table A.3.2.2.2-</w:t>
      </w:r>
      <w:r>
        <w:rPr>
          <w:lang w:eastAsia="zh-CN"/>
        </w:rPr>
        <w:t>8</w:t>
      </w:r>
      <w: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0"/>
        <w:gridCol w:w="1222"/>
        <w:gridCol w:w="1222"/>
        <w:gridCol w:w="1222"/>
        <w:gridCol w:w="1222"/>
        <w:gridCol w:w="1222"/>
        <w:gridCol w:w="1222"/>
      </w:tblGrid>
      <w:tr w:rsidR="00F3630E" w14:paraId="0A41832C" w14:textId="7B119060"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BE28A05" w14:textId="77777777" w:rsidR="00F3630E" w:rsidRDefault="00F3630E">
            <w:pPr>
              <w:keepNext/>
              <w:keepLines/>
              <w:spacing w:after="0"/>
              <w:jc w:val="center"/>
              <w:rPr>
                <w:rFonts w:ascii="Arial" w:hAnsi="Arial" w:cs="Arial"/>
                <w:b/>
                <w:sz w:val="18"/>
                <w:szCs w:val="18"/>
              </w:rPr>
            </w:pPr>
            <w:r>
              <w:rPr>
                <w:rFonts w:ascii="Arial" w:hAnsi="Arial" w:cs="Arial"/>
                <w:b/>
                <w:sz w:val="18"/>
                <w:szCs w:val="18"/>
              </w:rPr>
              <w:t>Parameter</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D59871" w14:textId="77777777" w:rsidR="00F3630E" w:rsidRDefault="00F3630E">
            <w:pPr>
              <w:keepNext/>
              <w:keepLines/>
              <w:spacing w:after="0"/>
              <w:jc w:val="center"/>
              <w:rPr>
                <w:rFonts w:ascii="Arial" w:hAnsi="Arial" w:cs="Arial"/>
                <w:b/>
                <w:sz w:val="18"/>
                <w:szCs w:val="18"/>
              </w:rPr>
            </w:pPr>
            <w:r>
              <w:rPr>
                <w:rFonts w:ascii="Arial" w:hAnsi="Arial" w:cs="Arial"/>
                <w:b/>
                <w:sz w:val="18"/>
                <w:szCs w:val="18"/>
              </w:rPr>
              <w:t>Unit</w:t>
            </w:r>
          </w:p>
        </w:tc>
        <w:tc>
          <w:tcPr>
            <w:tcW w:w="3807" w:type="pct"/>
            <w:gridSpan w:val="6"/>
            <w:tcBorders>
              <w:top w:val="single" w:sz="4" w:space="0" w:color="auto"/>
              <w:left w:val="single" w:sz="4" w:space="0" w:color="auto"/>
              <w:bottom w:val="single" w:sz="4" w:space="0" w:color="auto"/>
              <w:right w:val="single" w:sz="4" w:space="0" w:color="auto"/>
            </w:tcBorders>
            <w:vAlign w:val="center"/>
            <w:hideMark/>
          </w:tcPr>
          <w:p w14:paraId="6BDCAB95" w14:textId="4BEDA419" w:rsidR="00F3630E" w:rsidRDefault="00F3630E">
            <w:pPr>
              <w:keepNext/>
              <w:keepLines/>
              <w:spacing w:after="0"/>
              <w:jc w:val="center"/>
              <w:rPr>
                <w:rFonts w:ascii="Arial" w:hAnsi="Arial" w:cs="Arial"/>
                <w:b/>
                <w:sz w:val="18"/>
                <w:szCs w:val="18"/>
              </w:rPr>
            </w:pPr>
            <w:r>
              <w:rPr>
                <w:rFonts w:ascii="Arial" w:hAnsi="Arial" w:cs="Arial"/>
                <w:b/>
                <w:sz w:val="18"/>
                <w:szCs w:val="18"/>
              </w:rPr>
              <w:t>Value</w:t>
            </w:r>
          </w:p>
        </w:tc>
      </w:tr>
      <w:tr w:rsidR="00F3630E" w14:paraId="502B903E" w14:textId="0BAF64F3"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E51E6A9" w14:textId="77777777" w:rsidR="00F3630E" w:rsidRDefault="00F3630E">
            <w:pPr>
              <w:keepNext/>
              <w:keepLines/>
              <w:spacing w:after="0"/>
              <w:rPr>
                <w:rFonts w:ascii="Arial" w:hAnsi="Arial" w:cs="Arial"/>
                <w:sz w:val="18"/>
                <w:szCs w:val="18"/>
              </w:rPr>
            </w:pPr>
            <w:r>
              <w:rPr>
                <w:rFonts w:ascii="Arial" w:hAnsi="Arial" w:cs="Arial"/>
                <w:sz w:val="18"/>
                <w:szCs w:val="18"/>
              </w:rPr>
              <w:t>Reference channel</w:t>
            </w:r>
          </w:p>
        </w:tc>
        <w:tc>
          <w:tcPr>
            <w:tcW w:w="348" w:type="pct"/>
            <w:tcBorders>
              <w:top w:val="single" w:sz="4" w:space="0" w:color="auto"/>
              <w:left w:val="single" w:sz="4" w:space="0" w:color="auto"/>
              <w:bottom w:val="single" w:sz="4" w:space="0" w:color="auto"/>
              <w:right w:val="single" w:sz="4" w:space="0" w:color="auto"/>
            </w:tcBorders>
            <w:vAlign w:val="center"/>
          </w:tcPr>
          <w:p w14:paraId="770A934B"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6BC1A366" w14:textId="77777777" w:rsidR="00F3630E" w:rsidRDefault="00F3630E">
            <w:pPr>
              <w:keepNext/>
              <w:keepLines/>
              <w:spacing w:after="0"/>
              <w:jc w:val="center"/>
              <w:rPr>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.1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7EA66355" w14:textId="77777777" w:rsidR="00F3630E" w:rsidRDefault="00F3630E">
            <w:pPr>
              <w:keepNext/>
              <w:keepLines/>
              <w:spacing w:after="0"/>
              <w:jc w:val="center"/>
              <w:rPr>
                <w:rFonts w:ascii="Arial" w:hAnsi="Arial" w:cs="Arial"/>
                <w:sz w:val="18"/>
                <w:szCs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.2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3DA7A4" w14:textId="77777777" w:rsidR="00F3630E" w:rsidRDefault="00F3630E">
            <w:pPr>
              <w:keepNext/>
              <w:keepLines/>
              <w:spacing w:after="0"/>
              <w:jc w:val="center"/>
              <w:rPr>
                <w:rFonts w:ascii="Arial" w:hAnsi="Arial"/>
                <w:sz w:val="18"/>
                <w:lang w:eastAsia="zh-CN"/>
              </w:rPr>
            </w:pPr>
            <w:proofErr w:type="gramStart"/>
            <w:r>
              <w:rPr>
                <w:rFonts w:ascii="Arial" w:hAnsi="Arial" w:cs="Arial"/>
                <w:sz w:val="18"/>
                <w:szCs w:val="18"/>
              </w:rPr>
              <w:t>R.PDSCH</w:t>
            </w:r>
            <w:proofErr w:type="gramEnd"/>
            <w:r>
              <w:rPr>
                <w:rFonts w:ascii="Arial" w:hAnsi="Arial" w:cs="Arial"/>
                <w:sz w:val="18"/>
                <w:szCs w:val="18"/>
              </w:rPr>
              <w:t>.2-8.3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685530D7" w14:textId="77777777" w:rsidR="00F3630E" w:rsidRDefault="00F3630E">
            <w:pPr>
              <w:pStyle w:val="TAC"/>
            </w:pPr>
            <w:proofErr w:type="gramStart"/>
            <w:r>
              <w:t>R.PDSCH</w:t>
            </w:r>
            <w:proofErr w:type="gramEnd"/>
            <w:r>
              <w:t>.2-</w:t>
            </w:r>
            <w:r>
              <w:rPr>
                <w:lang w:eastAsia="zh-CN"/>
              </w:rPr>
              <w:t>8</w:t>
            </w:r>
            <w:r>
              <w:t>.4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273FA862" w14:textId="77777777" w:rsidR="00F3630E" w:rsidRDefault="00F3630E">
            <w:pPr>
              <w:keepNext/>
              <w:keepLines/>
              <w:spacing w:after="0"/>
              <w:jc w:val="center"/>
              <w:rPr>
                <w:rFonts w:ascii="Arial"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.5 TDD</w:t>
            </w:r>
          </w:p>
        </w:tc>
        <w:tc>
          <w:tcPr>
            <w:tcW w:w="635" w:type="pct"/>
            <w:tcBorders>
              <w:top w:val="single" w:sz="4" w:space="0" w:color="auto"/>
              <w:left w:val="single" w:sz="4" w:space="0" w:color="auto"/>
              <w:bottom w:val="single" w:sz="4" w:space="0" w:color="auto"/>
              <w:right w:val="single" w:sz="4" w:space="0" w:color="auto"/>
            </w:tcBorders>
          </w:tcPr>
          <w:p w14:paraId="62C06E74" w14:textId="27B0D82E" w:rsidR="00F3630E" w:rsidRDefault="00F3630E">
            <w:pPr>
              <w:keepNext/>
              <w:keepLines/>
              <w:spacing w:after="0"/>
              <w:jc w:val="center"/>
              <w:rPr>
                <w:rFonts w:ascii="Arial" w:hAnsi="Arial" w:cs="Arial"/>
                <w:sz w:val="18"/>
                <w:szCs w:val="18"/>
              </w:rPr>
            </w:pPr>
            <w:proofErr w:type="gramStart"/>
            <w:ins w:id="444" w:author="Huawei" w:date="2024-05-06T19:45: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tc>
      </w:tr>
      <w:tr w:rsidR="00F3630E" w14:paraId="55A337B9" w14:textId="0B5A507B"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2496FCB" w14:textId="77777777" w:rsidR="00F3630E" w:rsidRDefault="00F3630E">
            <w:pPr>
              <w:keepNext/>
              <w:keepLines/>
              <w:spacing w:after="0"/>
              <w:rPr>
                <w:rFonts w:ascii="Arial" w:hAnsi="Arial" w:cs="Arial"/>
                <w:sz w:val="18"/>
                <w:szCs w:val="18"/>
              </w:rPr>
            </w:pPr>
            <w:r>
              <w:rPr>
                <w:rFonts w:ascii="Arial" w:hAnsi="Arial" w:cs="Arial"/>
                <w:sz w:val="18"/>
                <w:szCs w:val="18"/>
              </w:rPr>
              <w:t>Channel bandwidth</w:t>
            </w:r>
          </w:p>
        </w:tc>
        <w:tc>
          <w:tcPr>
            <w:tcW w:w="348" w:type="pct"/>
            <w:tcBorders>
              <w:top w:val="single" w:sz="4" w:space="0" w:color="auto"/>
              <w:left w:val="single" w:sz="4" w:space="0" w:color="auto"/>
              <w:bottom w:val="single" w:sz="4" w:space="0" w:color="auto"/>
              <w:right w:val="single" w:sz="4" w:space="0" w:color="auto"/>
            </w:tcBorders>
            <w:vAlign w:val="center"/>
            <w:hideMark/>
          </w:tcPr>
          <w:p w14:paraId="46528D59" w14:textId="77777777" w:rsidR="00F3630E" w:rsidRDefault="00F3630E">
            <w:pPr>
              <w:keepNext/>
              <w:keepLines/>
              <w:spacing w:after="0"/>
              <w:jc w:val="center"/>
              <w:rPr>
                <w:rFonts w:ascii="Arial" w:hAnsi="Arial" w:cs="Arial"/>
                <w:sz w:val="18"/>
                <w:szCs w:val="18"/>
              </w:rPr>
            </w:pPr>
            <w:r>
              <w:rPr>
                <w:rFonts w:ascii="Arial" w:hAnsi="Arial" w:cs="Arial"/>
                <w:sz w:val="18"/>
                <w:szCs w:val="18"/>
              </w:rPr>
              <w:t>MHz</w:t>
            </w:r>
          </w:p>
        </w:tc>
        <w:tc>
          <w:tcPr>
            <w:tcW w:w="635" w:type="pct"/>
            <w:tcBorders>
              <w:top w:val="single" w:sz="4" w:space="0" w:color="auto"/>
              <w:left w:val="single" w:sz="4" w:space="0" w:color="auto"/>
              <w:bottom w:val="single" w:sz="4" w:space="0" w:color="auto"/>
              <w:right w:val="single" w:sz="4" w:space="0" w:color="auto"/>
            </w:tcBorders>
            <w:vAlign w:val="center"/>
            <w:hideMark/>
          </w:tcPr>
          <w:p w14:paraId="68055790" w14:textId="77777777" w:rsidR="00F3630E" w:rsidRDefault="00F3630E">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2FFD0D0D" w14:textId="77777777" w:rsidR="00F3630E" w:rsidRDefault="00F3630E">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19EA681E" w14:textId="77777777" w:rsidR="00F3630E" w:rsidRDefault="00F3630E">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A909CF" w14:textId="77777777" w:rsidR="00F3630E" w:rsidRDefault="00F3630E">
            <w:pPr>
              <w:pStyle w:val="TAC"/>
            </w:pPr>
            <w:r>
              <w:t>20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FEA2BE7" w14:textId="77777777" w:rsidR="00F3630E" w:rsidRDefault="00F3630E">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tcPr>
          <w:p w14:paraId="22CE2739" w14:textId="4A35A621" w:rsidR="00F3630E" w:rsidRDefault="00992B05">
            <w:pPr>
              <w:keepNext/>
              <w:keepLines/>
              <w:spacing w:after="0"/>
              <w:jc w:val="center"/>
              <w:rPr>
                <w:rFonts w:ascii="Arial" w:hAnsi="Arial"/>
                <w:sz w:val="18"/>
                <w:lang w:eastAsia="zh-CN"/>
              </w:rPr>
            </w:pPr>
            <w:ins w:id="445" w:author="Huawei" w:date="2024-05-06T20:08:00Z">
              <w:r>
                <w:rPr>
                  <w:rFonts w:ascii="Arial" w:hAnsi="Arial" w:hint="eastAsia"/>
                  <w:sz w:val="18"/>
                  <w:lang w:eastAsia="zh-CN"/>
                </w:rPr>
                <w:t>2</w:t>
              </w:r>
              <w:r>
                <w:rPr>
                  <w:rFonts w:ascii="Arial" w:hAnsi="Arial"/>
                  <w:sz w:val="18"/>
                  <w:lang w:eastAsia="zh-CN"/>
                </w:rPr>
                <w:t>0</w:t>
              </w:r>
            </w:ins>
          </w:p>
        </w:tc>
      </w:tr>
      <w:tr w:rsidR="00F3630E" w14:paraId="761237F9" w14:textId="59C37372"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19DA951" w14:textId="77777777" w:rsidR="00F3630E" w:rsidRDefault="00F3630E">
            <w:pPr>
              <w:keepNext/>
              <w:keepLines/>
              <w:spacing w:after="0"/>
              <w:rPr>
                <w:rFonts w:ascii="Arial" w:hAnsi="Arial" w:cs="Arial"/>
                <w:sz w:val="18"/>
                <w:szCs w:val="18"/>
              </w:rPr>
            </w:pPr>
            <w:r>
              <w:rPr>
                <w:rFonts w:ascii="Arial" w:hAnsi="Arial" w:cs="Arial"/>
                <w:sz w:val="18"/>
                <w:szCs w:val="18"/>
              </w:rPr>
              <w:t>Subcarrier spacing</w:t>
            </w:r>
          </w:p>
        </w:tc>
        <w:tc>
          <w:tcPr>
            <w:tcW w:w="348" w:type="pct"/>
            <w:tcBorders>
              <w:top w:val="single" w:sz="4" w:space="0" w:color="auto"/>
              <w:left w:val="single" w:sz="4" w:space="0" w:color="auto"/>
              <w:bottom w:val="single" w:sz="4" w:space="0" w:color="auto"/>
              <w:right w:val="single" w:sz="4" w:space="0" w:color="auto"/>
            </w:tcBorders>
            <w:vAlign w:val="center"/>
            <w:hideMark/>
          </w:tcPr>
          <w:p w14:paraId="487584F5" w14:textId="77777777" w:rsidR="00F3630E" w:rsidRDefault="00F3630E">
            <w:pPr>
              <w:keepNext/>
              <w:keepLines/>
              <w:spacing w:after="0"/>
              <w:jc w:val="center"/>
              <w:rPr>
                <w:rFonts w:ascii="Arial" w:hAnsi="Arial" w:cs="Arial"/>
                <w:sz w:val="18"/>
                <w:szCs w:val="18"/>
              </w:rPr>
            </w:pPr>
            <w:r>
              <w:rPr>
                <w:rFonts w:ascii="Arial" w:hAnsi="Arial" w:cs="Arial"/>
                <w:sz w:val="18"/>
                <w:szCs w:val="18"/>
              </w:rPr>
              <w:t>kHz</w:t>
            </w:r>
          </w:p>
        </w:tc>
        <w:tc>
          <w:tcPr>
            <w:tcW w:w="635" w:type="pct"/>
            <w:tcBorders>
              <w:top w:val="single" w:sz="4" w:space="0" w:color="auto"/>
              <w:left w:val="single" w:sz="4" w:space="0" w:color="auto"/>
              <w:bottom w:val="single" w:sz="4" w:space="0" w:color="auto"/>
              <w:right w:val="single" w:sz="4" w:space="0" w:color="auto"/>
            </w:tcBorders>
            <w:vAlign w:val="center"/>
            <w:hideMark/>
          </w:tcPr>
          <w:p w14:paraId="5F7A80A5" w14:textId="77777777" w:rsidR="00F3630E" w:rsidRDefault="00F3630E">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9A62B61" w14:textId="77777777" w:rsidR="00F3630E" w:rsidRDefault="00F3630E">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6DB2896" w14:textId="77777777" w:rsidR="00F3630E" w:rsidRDefault="00F3630E">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B1088A" w14:textId="77777777" w:rsidR="00F3630E" w:rsidRDefault="00F3630E">
            <w:pPr>
              <w:pStyle w:val="TAC"/>
            </w:pPr>
            <w: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2A16E53" w14:textId="77777777" w:rsidR="00F3630E" w:rsidRDefault="00F3630E">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tcPr>
          <w:p w14:paraId="3A30D007" w14:textId="51B16650" w:rsidR="00F3630E" w:rsidRDefault="00992B05">
            <w:pPr>
              <w:keepNext/>
              <w:keepLines/>
              <w:spacing w:after="0"/>
              <w:jc w:val="center"/>
              <w:rPr>
                <w:rFonts w:ascii="Arial" w:hAnsi="Arial"/>
                <w:sz w:val="18"/>
                <w:lang w:eastAsia="zh-CN"/>
              </w:rPr>
            </w:pPr>
            <w:ins w:id="446" w:author="Huawei" w:date="2024-05-06T20:08:00Z">
              <w:r>
                <w:rPr>
                  <w:rFonts w:ascii="Arial" w:hAnsi="Arial" w:hint="eastAsia"/>
                  <w:sz w:val="18"/>
                  <w:lang w:eastAsia="zh-CN"/>
                </w:rPr>
                <w:t>3</w:t>
              </w:r>
              <w:r>
                <w:rPr>
                  <w:rFonts w:ascii="Arial" w:hAnsi="Arial"/>
                  <w:sz w:val="18"/>
                  <w:lang w:eastAsia="zh-CN"/>
                </w:rPr>
                <w:t>0</w:t>
              </w:r>
            </w:ins>
          </w:p>
        </w:tc>
      </w:tr>
      <w:tr w:rsidR="00F3630E" w14:paraId="631206F4" w14:textId="7DA980CB"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3FA32C9" w14:textId="77777777" w:rsidR="00F3630E" w:rsidRDefault="00F3630E">
            <w:pPr>
              <w:keepNext/>
              <w:keepLines/>
              <w:spacing w:after="0"/>
              <w:rPr>
                <w:rFonts w:ascii="Arial" w:hAnsi="Arial" w:cs="Arial"/>
                <w:sz w:val="18"/>
                <w:szCs w:val="18"/>
              </w:rPr>
            </w:pPr>
            <w:r>
              <w:rPr>
                <w:rFonts w:ascii="Arial" w:hAnsi="Arial" w:cs="Arial"/>
                <w:sz w:val="18"/>
                <w:szCs w:val="18"/>
              </w:rPr>
              <w:t>Allocated resource blocks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7B0F14" w14:textId="77777777" w:rsidR="00F3630E" w:rsidRDefault="00F3630E">
            <w:pPr>
              <w:keepNext/>
              <w:keepLines/>
              <w:spacing w:after="0"/>
              <w:jc w:val="center"/>
              <w:rPr>
                <w:rFonts w:ascii="Arial" w:hAnsi="Arial" w:cs="Arial"/>
                <w:sz w:val="18"/>
                <w:szCs w:val="18"/>
              </w:rPr>
            </w:pPr>
            <w:r>
              <w:rPr>
                <w:rFonts w:ascii="Arial" w:hAnsi="Arial" w:cs="Arial"/>
                <w:sz w:val="18"/>
                <w:szCs w:val="18"/>
              </w:rPr>
              <w:t>PRBs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BFE45BD" w14:textId="77777777" w:rsidR="00F3630E" w:rsidRDefault="00F3630E">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4C62479" w14:textId="77777777" w:rsidR="00F3630E" w:rsidRDefault="00F3630E">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72145E" w14:textId="77777777" w:rsidR="00F3630E" w:rsidRDefault="00F3630E">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hideMark/>
          </w:tcPr>
          <w:p w14:paraId="43842EE4" w14:textId="77777777" w:rsidR="00F3630E" w:rsidRDefault="00F3630E">
            <w:pPr>
              <w:pStyle w:val="TAC"/>
            </w:pPr>
            <w:r>
              <w:t>51</w:t>
            </w:r>
          </w:p>
        </w:tc>
        <w:tc>
          <w:tcPr>
            <w:tcW w:w="635" w:type="pct"/>
            <w:tcBorders>
              <w:top w:val="single" w:sz="4" w:space="0" w:color="auto"/>
              <w:left w:val="single" w:sz="4" w:space="0" w:color="auto"/>
              <w:bottom w:val="single" w:sz="4" w:space="0" w:color="auto"/>
              <w:right w:val="single" w:sz="4" w:space="0" w:color="auto"/>
            </w:tcBorders>
            <w:vAlign w:val="center"/>
            <w:hideMark/>
          </w:tcPr>
          <w:p w14:paraId="4107CB60" w14:textId="77777777" w:rsidR="00F3630E" w:rsidRDefault="00F3630E">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tcPr>
          <w:p w14:paraId="6ABEED4B" w14:textId="67F45E15" w:rsidR="00F3630E" w:rsidRDefault="00992B05">
            <w:pPr>
              <w:keepNext/>
              <w:keepLines/>
              <w:spacing w:after="0"/>
              <w:jc w:val="center"/>
              <w:rPr>
                <w:rFonts w:ascii="Arial" w:hAnsi="Arial"/>
                <w:sz w:val="18"/>
                <w:lang w:eastAsia="zh-CN"/>
              </w:rPr>
            </w:pPr>
            <w:ins w:id="447" w:author="Huawei" w:date="2024-05-06T20:08:00Z">
              <w:r>
                <w:rPr>
                  <w:rFonts w:ascii="Arial" w:hAnsi="Arial" w:hint="eastAsia"/>
                  <w:sz w:val="18"/>
                  <w:lang w:eastAsia="zh-CN"/>
                </w:rPr>
                <w:t>1</w:t>
              </w:r>
            </w:ins>
            <w:ins w:id="448" w:author="Huawei" w:date="2024-05-07T16:45:00Z">
              <w:r w:rsidR="00BB0D5F">
                <w:rPr>
                  <w:rFonts w:ascii="Arial" w:hAnsi="Arial"/>
                  <w:sz w:val="18"/>
                  <w:lang w:eastAsia="zh-CN"/>
                </w:rPr>
                <w:t>2</w:t>
              </w:r>
            </w:ins>
          </w:p>
        </w:tc>
      </w:tr>
      <w:tr w:rsidR="00F3630E" w14:paraId="5ACA2030" w14:textId="39A258B2"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45A199C1" w14:textId="77777777" w:rsidR="00F3630E" w:rsidRDefault="00F3630E">
            <w:pPr>
              <w:keepNext/>
              <w:keepLines/>
              <w:spacing w:after="0"/>
              <w:rPr>
                <w:rFonts w:ascii="Arial" w:hAnsi="Arial" w:cs="Arial"/>
                <w:sz w:val="18"/>
                <w:szCs w:val="18"/>
              </w:rPr>
            </w:pPr>
            <w:r>
              <w:rPr>
                <w:rFonts w:ascii="Arial" w:hAnsi="Arial" w:cs="Arial"/>
                <w:sz w:val="18"/>
                <w:szCs w:val="18"/>
              </w:rPr>
              <w:t>Number of consecutive PDSCH symbols</w:t>
            </w:r>
          </w:p>
        </w:tc>
        <w:tc>
          <w:tcPr>
            <w:tcW w:w="348" w:type="pct"/>
            <w:tcBorders>
              <w:top w:val="single" w:sz="4" w:space="0" w:color="auto"/>
              <w:left w:val="single" w:sz="4" w:space="0" w:color="auto"/>
              <w:bottom w:val="single" w:sz="4" w:space="0" w:color="auto"/>
              <w:right w:val="single" w:sz="4" w:space="0" w:color="auto"/>
            </w:tcBorders>
            <w:vAlign w:val="center"/>
          </w:tcPr>
          <w:p w14:paraId="63945628"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4CBA1C97" w14:textId="77777777" w:rsidR="00F3630E" w:rsidRDefault="00F3630E">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1AE7A174" w14:textId="77777777" w:rsidR="00F3630E" w:rsidRDefault="00F3630E">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43299564" w14:textId="77777777" w:rsidR="00F3630E" w:rsidRDefault="00F3630E">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2D54E449" w14:textId="77777777" w:rsidR="00F3630E" w:rsidRDefault="00F3630E">
            <w:pPr>
              <w:pStyle w:val="TAC"/>
            </w:pPr>
            <w: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2CC69EE2" w14:textId="77777777" w:rsidR="00F3630E" w:rsidRDefault="00F3630E">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tcPr>
          <w:p w14:paraId="24318792" w14:textId="33A5A696" w:rsidR="00F3630E" w:rsidRDefault="00992B05">
            <w:pPr>
              <w:keepNext/>
              <w:keepLines/>
              <w:spacing w:after="0"/>
              <w:jc w:val="center"/>
              <w:rPr>
                <w:rFonts w:ascii="Arial" w:hAnsi="Arial"/>
                <w:sz w:val="18"/>
                <w:lang w:eastAsia="zh-CN"/>
              </w:rPr>
            </w:pPr>
            <w:ins w:id="449" w:author="Huawei" w:date="2024-05-06T20:08:00Z">
              <w:r>
                <w:rPr>
                  <w:rFonts w:ascii="Arial" w:hAnsi="Arial" w:hint="eastAsia"/>
                  <w:sz w:val="18"/>
                  <w:lang w:eastAsia="zh-CN"/>
                </w:rPr>
                <w:t>1</w:t>
              </w:r>
              <w:r>
                <w:rPr>
                  <w:rFonts w:ascii="Arial" w:hAnsi="Arial"/>
                  <w:sz w:val="18"/>
                  <w:lang w:eastAsia="zh-CN"/>
                </w:rPr>
                <w:t>2</w:t>
              </w:r>
            </w:ins>
          </w:p>
        </w:tc>
      </w:tr>
      <w:tr w:rsidR="00F3630E" w14:paraId="0316DEEE" w14:textId="1B2ABCE4"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741B458" w14:textId="77777777" w:rsidR="00F3630E" w:rsidRDefault="00F3630E">
            <w:pPr>
              <w:keepNext/>
              <w:keepLines/>
              <w:spacing w:after="0"/>
              <w:rPr>
                <w:rFonts w:ascii="Arial" w:hAnsi="Arial" w:cs="Arial"/>
                <w:sz w:val="18"/>
                <w:szCs w:val="18"/>
              </w:rPr>
            </w:pPr>
            <w:r>
              <w:rPr>
                <w:rFonts w:ascii="Arial" w:hAnsi="Arial" w:cs="Arial"/>
                <w:sz w:val="18"/>
                <w:szCs w:val="18"/>
              </w:rPr>
              <w:t>Allocated slots per 2 frames</w:t>
            </w:r>
          </w:p>
        </w:tc>
        <w:tc>
          <w:tcPr>
            <w:tcW w:w="348" w:type="pct"/>
            <w:tcBorders>
              <w:top w:val="single" w:sz="4" w:space="0" w:color="auto"/>
              <w:left w:val="single" w:sz="4" w:space="0" w:color="auto"/>
              <w:bottom w:val="single" w:sz="4" w:space="0" w:color="auto"/>
              <w:right w:val="single" w:sz="4" w:space="0" w:color="auto"/>
            </w:tcBorders>
            <w:vAlign w:val="center"/>
          </w:tcPr>
          <w:p w14:paraId="4EB064D1"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hideMark/>
          </w:tcPr>
          <w:p w14:paraId="60187F63" w14:textId="77777777" w:rsidR="00F3630E" w:rsidRDefault="00F3630E">
            <w:pPr>
              <w:keepNext/>
              <w:keepLines/>
              <w:spacing w:after="0"/>
              <w:jc w:val="center"/>
              <w:rPr>
                <w:rFonts w:ascii="Arial" w:hAnsi="Arial"/>
                <w:sz w:val="18"/>
                <w:lang w:eastAsia="zh-CN"/>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26DBF486" w14:textId="77777777" w:rsidR="00F3630E" w:rsidRDefault="00F3630E">
            <w:pPr>
              <w:keepNext/>
              <w:keepLines/>
              <w:spacing w:after="0"/>
              <w:jc w:val="center"/>
              <w:rPr>
                <w:rFonts w:ascii="Arial" w:hAnsi="Arial"/>
                <w:sz w:val="18"/>
                <w:lang w:eastAsia="zh-CN"/>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5F40804F" w14:textId="77777777" w:rsidR="00F3630E" w:rsidRDefault="00F3630E">
            <w:pPr>
              <w:keepNext/>
              <w:keepLines/>
              <w:spacing w:after="0"/>
              <w:jc w:val="center"/>
              <w:rPr>
                <w:rFonts w:ascii="Arial" w:hAnsi="Arial"/>
                <w:sz w:val="18"/>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4887496A" w14:textId="77777777" w:rsidR="00F3630E" w:rsidRDefault="00F3630E">
            <w:pPr>
              <w:pStyle w:val="TAC"/>
            </w:pPr>
            <w:r>
              <w:rPr>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091844DF" w14:textId="77777777" w:rsidR="00F3630E" w:rsidRDefault="00F3630E">
            <w:pPr>
              <w:keepNext/>
              <w:keepLines/>
              <w:spacing w:after="0"/>
              <w:jc w:val="center"/>
              <w:rPr>
                <w:rFonts w:ascii="Arial" w:hAnsi="Arial"/>
                <w:sz w:val="18"/>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vAlign w:val="center"/>
          </w:tcPr>
          <w:p w14:paraId="519D29EE" w14:textId="66B417AE" w:rsidR="00F3630E" w:rsidRDefault="00992B05">
            <w:pPr>
              <w:keepNext/>
              <w:keepLines/>
              <w:spacing w:after="0"/>
              <w:jc w:val="center"/>
              <w:rPr>
                <w:rFonts w:ascii="Arial" w:hAnsi="Arial"/>
                <w:sz w:val="18"/>
                <w:lang w:eastAsia="zh-CN"/>
              </w:rPr>
            </w:pPr>
            <w:ins w:id="450" w:author="Huawei" w:date="2024-05-06T20:09:00Z">
              <w:r>
                <w:rPr>
                  <w:rFonts w:ascii="Arial" w:hAnsi="Arial" w:hint="eastAsia"/>
                  <w:sz w:val="18"/>
                  <w:lang w:eastAsia="zh-CN"/>
                </w:rPr>
                <w:t>2</w:t>
              </w:r>
              <w:r>
                <w:rPr>
                  <w:rFonts w:ascii="Arial" w:hAnsi="Arial"/>
                  <w:sz w:val="18"/>
                  <w:lang w:eastAsia="zh-CN"/>
                </w:rPr>
                <w:t>3</w:t>
              </w:r>
            </w:ins>
          </w:p>
        </w:tc>
      </w:tr>
      <w:tr w:rsidR="00F3630E" w14:paraId="10589B80" w14:textId="155E64A8"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F73019E" w14:textId="77777777" w:rsidR="00F3630E" w:rsidRDefault="00F3630E">
            <w:pPr>
              <w:keepNext/>
              <w:keepLines/>
              <w:spacing w:after="0"/>
              <w:rPr>
                <w:rFonts w:ascii="Arial" w:hAnsi="Arial" w:cs="Arial"/>
                <w:sz w:val="18"/>
                <w:szCs w:val="18"/>
              </w:rPr>
            </w:pPr>
            <w:r>
              <w:rPr>
                <w:rFonts w:ascii="Arial" w:hAnsi="Arial" w:cs="Arial"/>
                <w:sz w:val="18"/>
                <w:szCs w:val="18"/>
              </w:rPr>
              <w:t>MCS table</w:t>
            </w:r>
          </w:p>
        </w:tc>
        <w:tc>
          <w:tcPr>
            <w:tcW w:w="348" w:type="pct"/>
            <w:tcBorders>
              <w:top w:val="single" w:sz="4" w:space="0" w:color="auto"/>
              <w:left w:val="single" w:sz="4" w:space="0" w:color="auto"/>
              <w:bottom w:val="single" w:sz="4" w:space="0" w:color="auto"/>
              <w:right w:val="single" w:sz="4" w:space="0" w:color="auto"/>
            </w:tcBorders>
            <w:vAlign w:val="center"/>
          </w:tcPr>
          <w:p w14:paraId="1A11C3E0"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369418B4"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6A84914C"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7AC6FDA0"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3EFCEE58" w14:textId="77777777" w:rsidR="00F3630E" w:rsidRDefault="00F3630E">
            <w:pPr>
              <w:pStyle w:val="TAC"/>
            </w:pPr>
            <w: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08506C55"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tcPr>
          <w:p w14:paraId="614848A9" w14:textId="31D5F448" w:rsidR="00F3630E" w:rsidRDefault="00992B05">
            <w:pPr>
              <w:keepNext/>
              <w:keepLines/>
              <w:spacing w:after="0"/>
              <w:jc w:val="center"/>
              <w:rPr>
                <w:rFonts w:ascii="Arial" w:hAnsi="Arial"/>
                <w:sz w:val="18"/>
              </w:rPr>
            </w:pPr>
            <w:ins w:id="451" w:author="Huawei" w:date="2024-05-06T20:09:00Z">
              <w:r>
                <w:rPr>
                  <w:rFonts w:ascii="Arial" w:hAnsi="Arial"/>
                  <w:sz w:val="18"/>
                </w:rPr>
                <w:t>64QAM</w:t>
              </w:r>
            </w:ins>
          </w:p>
        </w:tc>
      </w:tr>
      <w:tr w:rsidR="00F3630E" w14:paraId="0E38F926" w14:textId="2D186E1C"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2522DD4" w14:textId="77777777" w:rsidR="00F3630E" w:rsidRDefault="00F3630E">
            <w:pPr>
              <w:keepNext/>
              <w:keepLines/>
              <w:spacing w:after="0"/>
              <w:rPr>
                <w:rFonts w:ascii="Arial" w:hAnsi="Arial" w:cs="Arial"/>
                <w:sz w:val="18"/>
                <w:szCs w:val="18"/>
              </w:rPr>
            </w:pPr>
            <w:r>
              <w:rPr>
                <w:rFonts w:ascii="Arial" w:hAnsi="Arial" w:cs="Arial"/>
                <w:sz w:val="18"/>
                <w:szCs w:val="18"/>
              </w:rPr>
              <w:t>MCS index</w:t>
            </w:r>
          </w:p>
        </w:tc>
        <w:tc>
          <w:tcPr>
            <w:tcW w:w="348" w:type="pct"/>
            <w:tcBorders>
              <w:top w:val="single" w:sz="4" w:space="0" w:color="auto"/>
              <w:left w:val="single" w:sz="4" w:space="0" w:color="auto"/>
              <w:bottom w:val="single" w:sz="4" w:space="0" w:color="auto"/>
              <w:right w:val="single" w:sz="4" w:space="0" w:color="auto"/>
            </w:tcBorders>
            <w:vAlign w:val="center"/>
          </w:tcPr>
          <w:p w14:paraId="15B4FDED"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5B7E33C1" w14:textId="77777777" w:rsidR="00F3630E" w:rsidRDefault="00F3630E">
            <w:pPr>
              <w:keepNext/>
              <w:keepLines/>
              <w:spacing w:after="0"/>
              <w:jc w:val="center"/>
              <w:rPr>
                <w:rFonts w:ascii="Arial" w:hAnsi="Arial"/>
                <w:sz w:val="18"/>
              </w:rPr>
            </w:pPr>
            <w:r>
              <w:rPr>
                <w:rFonts w:ascii="Arial" w:hAnsi="Arial"/>
                <w:sz w:val="18"/>
              </w:rPr>
              <w:t>13</w:t>
            </w:r>
          </w:p>
        </w:tc>
        <w:tc>
          <w:tcPr>
            <w:tcW w:w="635" w:type="pct"/>
            <w:tcBorders>
              <w:top w:val="single" w:sz="4" w:space="0" w:color="auto"/>
              <w:left w:val="single" w:sz="4" w:space="0" w:color="auto"/>
              <w:bottom w:val="single" w:sz="4" w:space="0" w:color="auto"/>
              <w:right w:val="single" w:sz="4" w:space="0" w:color="auto"/>
            </w:tcBorders>
            <w:vAlign w:val="center"/>
            <w:hideMark/>
          </w:tcPr>
          <w:p w14:paraId="139457F8" w14:textId="77777777" w:rsidR="00F3630E" w:rsidRDefault="00F3630E">
            <w:pPr>
              <w:keepNext/>
              <w:keepLines/>
              <w:spacing w:after="0"/>
              <w:jc w:val="center"/>
              <w:rPr>
                <w:rFonts w:ascii="Arial" w:hAnsi="Arial"/>
                <w:sz w:val="18"/>
              </w:rPr>
            </w:pPr>
            <w:r>
              <w:rPr>
                <w:rFonts w:ascii="Arial" w:hAnsi="Arial"/>
                <w:sz w:val="18"/>
              </w:rPr>
              <w:t>13</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FF8B4D" w14:textId="77777777" w:rsidR="00F3630E" w:rsidRDefault="00F3630E">
            <w:pPr>
              <w:keepNext/>
              <w:keepLines/>
              <w:spacing w:after="0"/>
              <w:jc w:val="center"/>
              <w:rPr>
                <w:rFonts w:ascii="Arial" w:hAnsi="Arial"/>
                <w:sz w:val="18"/>
              </w:rPr>
            </w:pPr>
            <w:r>
              <w:rPr>
                <w:rFonts w:ascii="Arial" w:hAnsi="Arial"/>
                <w:sz w:val="18"/>
              </w:rPr>
              <w:t>20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28FEA61" w14:textId="77777777" w:rsidR="00F3630E" w:rsidRDefault="00F3630E">
            <w:pPr>
              <w:pStyle w:val="TAC"/>
            </w:pPr>
            <w:r>
              <w:t>13</w:t>
            </w:r>
          </w:p>
        </w:tc>
        <w:tc>
          <w:tcPr>
            <w:tcW w:w="635" w:type="pct"/>
            <w:tcBorders>
              <w:top w:val="single" w:sz="4" w:space="0" w:color="auto"/>
              <w:left w:val="single" w:sz="4" w:space="0" w:color="auto"/>
              <w:bottom w:val="single" w:sz="4" w:space="0" w:color="auto"/>
              <w:right w:val="single" w:sz="4" w:space="0" w:color="auto"/>
            </w:tcBorders>
            <w:vAlign w:val="center"/>
            <w:hideMark/>
          </w:tcPr>
          <w:p w14:paraId="561F6A2C" w14:textId="77777777" w:rsidR="00F3630E" w:rsidRDefault="00F3630E">
            <w:pPr>
              <w:keepNext/>
              <w:keepLines/>
              <w:spacing w:after="0"/>
              <w:jc w:val="center"/>
              <w:rPr>
                <w:rFonts w:ascii="Arial" w:hAnsi="Arial"/>
                <w:sz w:val="18"/>
              </w:rPr>
            </w:pPr>
            <w:r>
              <w:rPr>
                <w:rFonts w:ascii="Arial" w:hAnsi="Arial"/>
                <w:sz w:val="18"/>
              </w:rPr>
              <w:t>13</w:t>
            </w:r>
          </w:p>
        </w:tc>
        <w:tc>
          <w:tcPr>
            <w:tcW w:w="635" w:type="pct"/>
            <w:tcBorders>
              <w:top w:val="single" w:sz="4" w:space="0" w:color="auto"/>
              <w:left w:val="single" w:sz="4" w:space="0" w:color="auto"/>
              <w:bottom w:val="single" w:sz="4" w:space="0" w:color="auto"/>
              <w:right w:val="single" w:sz="4" w:space="0" w:color="auto"/>
            </w:tcBorders>
            <w:vAlign w:val="center"/>
          </w:tcPr>
          <w:p w14:paraId="1D450589" w14:textId="697034C9" w:rsidR="00F3630E" w:rsidRDefault="00992B05">
            <w:pPr>
              <w:keepNext/>
              <w:keepLines/>
              <w:spacing w:after="0"/>
              <w:jc w:val="center"/>
              <w:rPr>
                <w:rFonts w:ascii="Arial" w:hAnsi="Arial"/>
                <w:sz w:val="18"/>
                <w:lang w:eastAsia="zh-CN"/>
              </w:rPr>
            </w:pPr>
            <w:ins w:id="452" w:author="Huawei" w:date="2024-05-06T20:07:00Z">
              <w:r>
                <w:rPr>
                  <w:rFonts w:ascii="Arial" w:hAnsi="Arial" w:hint="eastAsia"/>
                  <w:sz w:val="18"/>
                  <w:lang w:eastAsia="zh-CN"/>
                </w:rPr>
                <w:t>1</w:t>
              </w:r>
              <w:r>
                <w:rPr>
                  <w:rFonts w:ascii="Arial" w:hAnsi="Arial"/>
                  <w:sz w:val="18"/>
                  <w:lang w:eastAsia="zh-CN"/>
                </w:rPr>
                <w:t>3</w:t>
              </w:r>
            </w:ins>
          </w:p>
        </w:tc>
      </w:tr>
      <w:tr w:rsidR="00F3630E" w14:paraId="00B4DFC6" w14:textId="7BF218AE"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ABACE25" w14:textId="77777777" w:rsidR="00F3630E" w:rsidRDefault="00F3630E">
            <w:pPr>
              <w:keepNext/>
              <w:keepLines/>
              <w:spacing w:after="0"/>
              <w:rPr>
                <w:rFonts w:ascii="Arial" w:hAnsi="Arial" w:cs="Arial"/>
                <w:sz w:val="18"/>
                <w:szCs w:val="18"/>
              </w:rPr>
            </w:pPr>
            <w:r>
              <w:rPr>
                <w:rFonts w:ascii="Arial" w:hAnsi="Arial" w:cs="Arial"/>
                <w:sz w:val="18"/>
                <w:szCs w:val="18"/>
              </w:rPr>
              <w:t>Modulation</w:t>
            </w:r>
          </w:p>
        </w:tc>
        <w:tc>
          <w:tcPr>
            <w:tcW w:w="348" w:type="pct"/>
            <w:tcBorders>
              <w:top w:val="single" w:sz="4" w:space="0" w:color="auto"/>
              <w:left w:val="single" w:sz="4" w:space="0" w:color="auto"/>
              <w:bottom w:val="single" w:sz="4" w:space="0" w:color="auto"/>
              <w:right w:val="single" w:sz="4" w:space="0" w:color="auto"/>
            </w:tcBorders>
            <w:vAlign w:val="center"/>
          </w:tcPr>
          <w:p w14:paraId="2B8322C8"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60DA151E" w14:textId="77777777" w:rsidR="00F3630E" w:rsidRDefault="00F3630E">
            <w:pPr>
              <w:keepNext/>
              <w:keepLines/>
              <w:spacing w:after="0"/>
              <w:jc w:val="center"/>
              <w:rPr>
                <w:rFonts w:ascii="Arial" w:hAnsi="Arial"/>
                <w:sz w:val="18"/>
                <w:lang w:eastAsia="zh-CN"/>
              </w:rPr>
            </w:pPr>
            <w:r>
              <w:rPr>
                <w:rFonts w:ascii="Arial" w:hAnsi="Arial"/>
                <w:sz w:val="18"/>
              </w:rPr>
              <w:t>16QAM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2968FE29" w14:textId="77777777" w:rsidR="00F3630E" w:rsidRDefault="00F3630E">
            <w:pPr>
              <w:keepNext/>
              <w:keepLines/>
              <w:spacing w:after="0"/>
              <w:jc w:val="center"/>
              <w:rPr>
                <w:rFonts w:ascii="Arial" w:hAnsi="Arial"/>
                <w:sz w:val="18"/>
              </w:rPr>
            </w:pPr>
            <w:r>
              <w:rPr>
                <w:rFonts w:ascii="Arial" w:hAnsi="Arial"/>
                <w:sz w:val="18"/>
              </w:rPr>
              <w:t>16QAM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3BEB31B4" w14:textId="77777777" w:rsidR="00F3630E" w:rsidRDefault="00F3630E">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48DE92D1" w14:textId="77777777" w:rsidR="00F3630E" w:rsidRDefault="00F3630E">
            <w:pPr>
              <w:pStyle w:val="TAC"/>
            </w:pPr>
            <w:r>
              <w:t>16QAM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1DB34042" w14:textId="77777777" w:rsidR="00F3630E" w:rsidRDefault="00F3630E">
            <w:pPr>
              <w:keepNext/>
              <w:keepLines/>
              <w:spacing w:after="0"/>
              <w:jc w:val="center"/>
              <w:rPr>
                <w:rFonts w:ascii="Arial" w:hAnsi="Arial"/>
                <w:sz w:val="18"/>
              </w:rPr>
            </w:pPr>
            <w:r>
              <w:rPr>
                <w:rFonts w:ascii="Arial" w:hAnsi="Arial"/>
                <w:sz w:val="18"/>
              </w:rPr>
              <w:t>16QAM</w:t>
            </w:r>
          </w:p>
        </w:tc>
        <w:tc>
          <w:tcPr>
            <w:tcW w:w="635" w:type="pct"/>
            <w:tcBorders>
              <w:top w:val="single" w:sz="4" w:space="0" w:color="auto"/>
              <w:left w:val="single" w:sz="4" w:space="0" w:color="auto"/>
              <w:bottom w:val="single" w:sz="4" w:space="0" w:color="auto"/>
              <w:right w:val="single" w:sz="4" w:space="0" w:color="auto"/>
            </w:tcBorders>
            <w:vAlign w:val="center"/>
          </w:tcPr>
          <w:p w14:paraId="11A9C918" w14:textId="02195D61" w:rsidR="00F3630E" w:rsidRDefault="00992B05">
            <w:pPr>
              <w:keepNext/>
              <w:keepLines/>
              <w:spacing w:after="0"/>
              <w:jc w:val="center"/>
              <w:rPr>
                <w:rFonts w:ascii="Arial" w:hAnsi="Arial"/>
                <w:sz w:val="18"/>
                <w:lang w:eastAsia="zh-CN"/>
              </w:rPr>
            </w:pPr>
            <w:ins w:id="453" w:author="Huawei" w:date="2024-05-06T20:09:00Z">
              <w:r>
                <w:rPr>
                  <w:rFonts w:ascii="Arial" w:hAnsi="Arial" w:hint="eastAsia"/>
                  <w:sz w:val="18"/>
                  <w:lang w:eastAsia="zh-CN"/>
                </w:rPr>
                <w:t>1</w:t>
              </w:r>
              <w:r>
                <w:rPr>
                  <w:rFonts w:ascii="Arial" w:hAnsi="Arial"/>
                  <w:sz w:val="18"/>
                  <w:lang w:eastAsia="zh-CN"/>
                </w:rPr>
                <w:t>6QAM</w:t>
              </w:r>
            </w:ins>
          </w:p>
        </w:tc>
      </w:tr>
      <w:tr w:rsidR="00F3630E" w14:paraId="3E49C49F" w14:textId="39945731"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5F96075" w14:textId="77777777" w:rsidR="00F3630E" w:rsidRDefault="00F3630E">
            <w:pPr>
              <w:keepNext/>
              <w:keepLines/>
              <w:spacing w:after="0"/>
              <w:rPr>
                <w:rFonts w:ascii="Arial" w:hAnsi="Arial" w:cs="Arial"/>
                <w:sz w:val="18"/>
                <w:szCs w:val="18"/>
              </w:rPr>
            </w:pPr>
            <w:r>
              <w:rPr>
                <w:rFonts w:ascii="Arial" w:hAnsi="Arial" w:cs="Arial"/>
                <w:sz w:val="18"/>
                <w:szCs w:val="18"/>
              </w:rPr>
              <w:t>Target Coding Rate</w:t>
            </w:r>
          </w:p>
        </w:tc>
        <w:tc>
          <w:tcPr>
            <w:tcW w:w="348" w:type="pct"/>
            <w:tcBorders>
              <w:top w:val="single" w:sz="4" w:space="0" w:color="auto"/>
              <w:left w:val="single" w:sz="4" w:space="0" w:color="auto"/>
              <w:bottom w:val="single" w:sz="4" w:space="0" w:color="auto"/>
              <w:right w:val="single" w:sz="4" w:space="0" w:color="auto"/>
            </w:tcBorders>
            <w:vAlign w:val="center"/>
          </w:tcPr>
          <w:p w14:paraId="3AF644D1"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14BAE2D7" w14:textId="77777777" w:rsidR="00F3630E" w:rsidRDefault="00F3630E">
            <w:pPr>
              <w:keepNext/>
              <w:keepLines/>
              <w:spacing w:after="0"/>
              <w:jc w:val="center"/>
              <w:rPr>
                <w:rFonts w:ascii="Arial" w:hAnsi="Arial"/>
                <w:sz w:val="18"/>
              </w:rPr>
            </w:pPr>
            <w:r>
              <w:rPr>
                <w:rFonts w:ascii="Arial" w:hAnsi="Arial"/>
                <w:sz w:val="18"/>
              </w:rPr>
              <w:t>0.48</w:t>
            </w:r>
          </w:p>
        </w:tc>
        <w:tc>
          <w:tcPr>
            <w:tcW w:w="635" w:type="pct"/>
            <w:tcBorders>
              <w:top w:val="single" w:sz="4" w:space="0" w:color="auto"/>
              <w:left w:val="single" w:sz="4" w:space="0" w:color="auto"/>
              <w:bottom w:val="single" w:sz="4" w:space="0" w:color="auto"/>
              <w:right w:val="single" w:sz="4" w:space="0" w:color="auto"/>
            </w:tcBorders>
            <w:vAlign w:val="center"/>
            <w:hideMark/>
          </w:tcPr>
          <w:p w14:paraId="609D0E92" w14:textId="77777777" w:rsidR="00F3630E" w:rsidRDefault="00F3630E">
            <w:pPr>
              <w:keepNext/>
              <w:keepLines/>
              <w:spacing w:after="0"/>
              <w:jc w:val="center"/>
              <w:rPr>
                <w:rFonts w:ascii="Arial" w:hAnsi="Arial"/>
                <w:sz w:val="18"/>
              </w:rPr>
            </w:pPr>
            <w:r>
              <w:rPr>
                <w:rFonts w:ascii="Arial" w:hAnsi="Arial"/>
                <w:sz w:val="18"/>
              </w:rPr>
              <w:t>0.48</w:t>
            </w:r>
          </w:p>
        </w:tc>
        <w:tc>
          <w:tcPr>
            <w:tcW w:w="635" w:type="pct"/>
            <w:tcBorders>
              <w:top w:val="single" w:sz="4" w:space="0" w:color="auto"/>
              <w:left w:val="single" w:sz="4" w:space="0" w:color="auto"/>
              <w:bottom w:val="single" w:sz="4" w:space="0" w:color="auto"/>
              <w:right w:val="single" w:sz="4" w:space="0" w:color="auto"/>
            </w:tcBorders>
            <w:vAlign w:val="center"/>
            <w:hideMark/>
          </w:tcPr>
          <w:p w14:paraId="0444E749" w14:textId="77777777" w:rsidR="00F3630E" w:rsidRDefault="00F3630E">
            <w:pPr>
              <w:keepNext/>
              <w:keepLines/>
              <w:spacing w:after="0"/>
              <w:jc w:val="center"/>
              <w:rPr>
                <w:rFonts w:ascii="Arial" w:hAnsi="Arial"/>
                <w:sz w:val="18"/>
              </w:rPr>
            </w:pPr>
            <w:r>
              <w:rPr>
                <w:rFonts w:ascii="Arial" w:hAnsi="Arial"/>
                <w:sz w:val="18"/>
              </w:rPr>
              <w:t>0.55</w:t>
            </w:r>
          </w:p>
        </w:tc>
        <w:tc>
          <w:tcPr>
            <w:tcW w:w="635" w:type="pct"/>
            <w:tcBorders>
              <w:top w:val="single" w:sz="4" w:space="0" w:color="auto"/>
              <w:left w:val="single" w:sz="4" w:space="0" w:color="auto"/>
              <w:bottom w:val="single" w:sz="4" w:space="0" w:color="auto"/>
              <w:right w:val="single" w:sz="4" w:space="0" w:color="auto"/>
            </w:tcBorders>
            <w:vAlign w:val="center"/>
            <w:hideMark/>
          </w:tcPr>
          <w:p w14:paraId="626992BD" w14:textId="77777777" w:rsidR="00F3630E" w:rsidRDefault="00F3630E">
            <w:pPr>
              <w:pStyle w:val="TAC"/>
            </w:pPr>
            <w:r>
              <w:t>0.48</w:t>
            </w:r>
          </w:p>
        </w:tc>
        <w:tc>
          <w:tcPr>
            <w:tcW w:w="635" w:type="pct"/>
            <w:tcBorders>
              <w:top w:val="single" w:sz="4" w:space="0" w:color="auto"/>
              <w:left w:val="single" w:sz="4" w:space="0" w:color="auto"/>
              <w:bottom w:val="single" w:sz="4" w:space="0" w:color="auto"/>
              <w:right w:val="single" w:sz="4" w:space="0" w:color="auto"/>
            </w:tcBorders>
            <w:vAlign w:val="center"/>
            <w:hideMark/>
          </w:tcPr>
          <w:p w14:paraId="072F57D9" w14:textId="77777777" w:rsidR="00F3630E" w:rsidRDefault="00F3630E">
            <w:pPr>
              <w:keepNext/>
              <w:keepLines/>
              <w:spacing w:after="0"/>
              <w:jc w:val="center"/>
              <w:rPr>
                <w:rFonts w:ascii="Arial" w:hAnsi="Arial"/>
                <w:sz w:val="18"/>
              </w:rPr>
            </w:pPr>
            <w:r>
              <w:rPr>
                <w:rFonts w:ascii="Arial" w:hAnsi="Arial"/>
                <w:sz w:val="18"/>
              </w:rPr>
              <w:t>0.48</w:t>
            </w:r>
          </w:p>
        </w:tc>
        <w:tc>
          <w:tcPr>
            <w:tcW w:w="635" w:type="pct"/>
            <w:tcBorders>
              <w:top w:val="single" w:sz="4" w:space="0" w:color="auto"/>
              <w:left w:val="single" w:sz="4" w:space="0" w:color="auto"/>
              <w:bottom w:val="single" w:sz="4" w:space="0" w:color="auto"/>
              <w:right w:val="single" w:sz="4" w:space="0" w:color="auto"/>
            </w:tcBorders>
            <w:vAlign w:val="center"/>
          </w:tcPr>
          <w:p w14:paraId="0AE1B27E" w14:textId="6A6D6A76" w:rsidR="00F3630E" w:rsidRDefault="00992B05">
            <w:pPr>
              <w:keepNext/>
              <w:keepLines/>
              <w:spacing w:after="0"/>
              <w:jc w:val="center"/>
              <w:rPr>
                <w:rFonts w:ascii="Arial" w:hAnsi="Arial"/>
                <w:sz w:val="18"/>
                <w:lang w:eastAsia="zh-CN"/>
              </w:rPr>
            </w:pPr>
            <w:ins w:id="454" w:author="Huawei" w:date="2024-05-06T20:09:00Z">
              <w:r>
                <w:rPr>
                  <w:rFonts w:ascii="Arial" w:hAnsi="Arial" w:hint="eastAsia"/>
                  <w:sz w:val="18"/>
                  <w:lang w:eastAsia="zh-CN"/>
                </w:rPr>
                <w:t>0</w:t>
              </w:r>
              <w:r>
                <w:rPr>
                  <w:rFonts w:ascii="Arial" w:hAnsi="Arial"/>
                  <w:sz w:val="18"/>
                  <w:lang w:eastAsia="zh-CN"/>
                </w:rPr>
                <w:t>.48</w:t>
              </w:r>
            </w:ins>
          </w:p>
        </w:tc>
      </w:tr>
      <w:tr w:rsidR="00F3630E" w14:paraId="451D409B" w14:textId="0F894E63"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F08E8B8" w14:textId="77777777" w:rsidR="00F3630E" w:rsidRDefault="00F3630E">
            <w:pPr>
              <w:keepNext/>
              <w:keepLines/>
              <w:spacing w:after="0"/>
              <w:rPr>
                <w:rFonts w:ascii="Arial" w:hAnsi="Arial" w:cs="Arial"/>
                <w:sz w:val="18"/>
                <w:szCs w:val="18"/>
              </w:rPr>
            </w:pPr>
            <w:r>
              <w:rPr>
                <w:rFonts w:ascii="Arial" w:hAnsi="Arial" w:cs="Arial"/>
                <w:sz w:val="18"/>
                <w:szCs w:val="18"/>
              </w:rPr>
              <w:t>Number of MIMO layers</w:t>
            </w:r>
          </w:p>
        </w:tc>
        <w:tc>
          <w:tcPr>
            <w:tcW w:w="348" w:type="pct"/>
            <w:tcBorders>
              <w:top w:val="single" w:sz="4" w:space="0" w:color="auto"/>
              <w:left w:val="single" w:sz="4" w:space="0" w:color="auto"/>
              <w:bottom w:val="single" w:sz="4" w:space="0" w:color="auto"/>
              <w:right w:val="single" w:sz="4" w:space="0" w:color="auto"/>
            </w:tcBorders>
            <w:vAlign w:val="center"/>
          </w:tcPr>
          <w:p w14:paraId="03D4B656"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1263AC67" w14:textId="77777777" w:rsidR="00F3630E" w:rsidRDefault="00F3630E">
            <w:pPr>
              <w:keepNext/>
              <w:keepLines/>
              <w:spacing w:after="0"/>
              <w:jc w:val="center"/>
              <w:rPr>
                <w:rFonts w:ascii="Arial" w:hAnsi="Arial"/>
                <w:sz w:val="18"/>
              </w:rPr>
            </w:pPr>
            <w:r>
              <w:rPr>
                <w:rFonts w:ascii="Arial" w:hAnsi="Arial"/>
                <w:sz w:val="18"/>
              </w:rPr>
              <w:t>1</w:t>
            </w:r>
          </w:p>
        </w:tc>
        <w:tc>
          <w:tcPr>
            <w:tcW w:w="635" w:type="pct"/>
            <w:tcBorders>
              <w:top w:val="single" w:sz="4" w:space="0" w:color="auto"/>
              <w:left w:val="single" w:sz="4" w:space="0" w:color="auto"/>
              <w:bottom w:val="single" w:sz="4" w:space="0" w:color="auto"/>
              <w:right w:val="single" w:sz="4" w:space="0" w:color="auto"/>
            </w:tcBorders>
            <w:vAlign w:val="center"/>
            <w:hideMark/>
          </w:tcPr>
          <w:p w14:paraId="14D9B6E0" w14:textId="77777777" w:rsidR="00F3630E" w:rsidRDefault="00F3630E">
            <w:pPr>
              <w:keepNext/>
              <w:keepLines/>
              <w:spacing w:after="0"/>
              <w:jc w:val="center"/>
              <w:rPr>
                <w:rFonts w:ascii="Arial" w:hAnsi="Arial"/>
                <w:sz w:val="18"/>
              </w:rPr>
            </w:pPr>
            <w:r>
              <w:rPr>
                <w:rFonts w:ascii="Arial" w:hAnsi="Arial"/>
                <w:sz w:val="18"/>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7F495F7A" w14:textId="77777777" w:rsidR="00F3630E" w:rsidRDefault="00F3630E">
            <w:pPr>
              <w:keepNext/>
              <w:keepLines/>
              <w:spacing w:after="0"/>
              <w:jc w:val="center"/>
              <w:rPr>
                <w:rFonts w:ascii="Arial" w:hAnsi="Arial"/>
                <w:sz w:val="18"/>
              </w:rPr>
            </w:pPr>
            <w:r>
              <w:rPr>
                <w:rFonts w:ascii="Arial" w:hAnsi="Arial"/>
                <w:sz w:val="18"/>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E0BCB0" w14:textId="77777777" w:rsidR="00F3630E" w:rsidRDefault="00F3630E">
            <w:pPr>
              <w:pStyle w:val="TAC"/>
            </w:pPr>
            <w:r>
              <w:t>1</w:t>
            </w:r>
          </w:p>
        </w:tc>
        <w:tc>
          <w:tcPr>
            <w:tcW w:w="635" w:type="pct"/>
            <w:tcBorders>
              <w:top w:val="single" w:sz="4" w:space="0" w:color="auto"/>
              <w:left w:val="single" w:sz="4" w:space="0" w:color="auto"/>
              <w:bottom w:val="single" w:sz="4" w:space="0" w:color="auto"/>
              <w:right w:val="single" w:sz="4" w:space="0" w:color="auto"/>
            </w:tcBorders>
            <w:vAlign w:val="center"/>
            <w:hideMark/>
          </w:tcPr>
          <w:p w14:paraId="14B37F09" w14:textId="77777777" w:rsidR="00F3630E" w:rsidRDefault="00F3630E">
            <w:pPr>
              <w:keepNext/>
              <w:keepLines/>
              <w:spacing w:after="0"/>
              <w:jc w:val="center"/>
              <w:rPr>
                <w:rFonts w:ascii="Arial" w:hAnsi="Arial"/>
                <w:sz w:val="18"/>
              </w:rPr>
            </w:pPr>
            <w:r>
              <w:rPr>
                <w:rFonts w:ascii="Arial" w:hAnsi="Arial"/>
                <w:sz w:val="18"/>
              </w:rPr>
              <w:t>2</w:t>
            </w:r>
          </w:p>
        </w:tc>
        <w:tc>
          <w:tcPr>
            <w:tcW w:w="635" w:type="pct"/>
            <w:tcBorders>
              <w:top w:val="single" w:sz="4" w:space="0" w:color="auto"/>
              <w:left w:val="single" w:sz="4" w:space="0" w:color="auto"/>
              <w:bottom w:val="single" w:sz="4" w:space="0" w:color="auto"/>
              <w:right w:val="single" w:sz="4" w:space="0" w:color="auto"/>
            </w:tcBorders>
            <w:vAlign w:val="center"/>
          </w:tcPr>
          <w:p w14:paraId="2190F1CD" w14:textId="029A13ED" w:rsidR="00F3630E" w:rsidRDefault="00992B05">
            <w:pPr>
              <w:keepNext/>
              <w:keepLines/>
              <w:spacing w:after="0"/>
              <w:jc w:val="center"/>
              <w:rPr>
                <w:rFonts w:ascii="Arial" w:hAnsi="Arial"/>
                <w:sz w:val="18"/>
                <w:lang w:eastAsia="zh-CN"/>
              </w:rPr>
            </w:pPr>
            <w:ins w:id="455" w:author="Huawei" w:date="2024-05-06T20:09:00Z">
              <w:r>
                <w:rPr>
                  <w:rFonts w:ascii="Arial" w:hAnsi="Arial" w:hint="eastAsia"/>
                  <w:sz w:val="18"/>
                  <w:lang w:eastAsia="zh-CN"/>
                </w:rPr>
                <w:t>1</w:t>
              </w:r>
            </w:ins>
          </w:p>
        </w:tc>
      </w:tr>
      <w:tr w:rsidR="00F3630E" w14:paraId="305CC36D" w14:textId="50990409"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E4446F7" w14:textId="77777777" w:rsidR="00F3630E" w:rsidRDefault="00F3630E">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48" w:type="pct"/>
            <w:tcBorders>
              <w:top w:val="single" w:sz="4" w:space="0" w:color="auto"/>
              <w:left w:val="single" w:sz="4" w:space="0" w:color="auto"/>
              <w:bottom w:val="single" w:sz="4" w:space="0" w:color="auto"/>
              <w:right w:val="single" w:sz="4" w:space="0" w:color="auto"/>
            </w:tcBorders>
            <w:vAlign w:val="center"/>
          </w:tcPr>
          <w:p w14:paraId="6C631E3C"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318BDFF4"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5E1B6CBB"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5D271AA6"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0362E8B" w14:textId="77777777" w:rsidR="00F3630E" w:rsidRDefault="00F3630E">
            <w:pPr>
              <w:pStyle w:val="TAC"/>
            </w:pPr>
            <w: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9A454F9"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tcPr>
          <w:p w14:paraId="193CC0D0" w14:textId="1C8E768B" w:rsidR="00F3630E" w:rsidRDefault="00992B05">
            <w:pPr>
              <w:keepNext/>
              <w:keepLines/>
              <w:spacing w:after="0"/>
              <w:jc w:val="center"/>
              <w:rPr>
                <w:rFonts w:ascii="Arial" w:hAnsi="Arial"/>
                <w:sz w:val="18"/>
                <w:lang w:eastAsia="zh-CN"/>
              </w:rPr>
            </w:pPr>
            <w:ins w:id="456" w:author="Huawei" w:date="2024-05-06T20:09:00Z">
              <w:r>
                <w:rPr>
                  <w:rFonts w:ascii="Arial" w:hAnsi="Arial" w:hint="eastAsia"/>
                  <w:sz w:val="18"/>
                  <w:lang w:eastAsia="zh-CN"/>
                </w:rPr>
                <w:t>2</w:t>
              </w:r>
              <w:r>
                <w:rPr>
                  <w:rFonts w:ascii="Arial" w:hAnsi="Arial"/>
                  <w:sz w:val="18"/>
                  <w:lang w:eastAsia="zh-CN"/>
                </w:rPr>
                <w:t>4</w:t>
              </w:r>
            </w:ins>
          </w:p>
        </w:tc>
      </w:tr>
      <w:tr w:rsidR="00F3630E" w14:paraId="7FCDF289" w14:textId="4ABDA27C"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1C206E2" w14:textId="77777777" w:rsidR="00F3630E" w:rsidRDefault="00F3630E">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348" w:type="pct"/>
            <w:tcBorders>
              <w:top w:val="single" w:sz="4" w:space="0" w:color="auto"/>
              <w:left w:val="single" w:sz="4" w:space="0" w:color="auto"/>
              <w:bottom w:val="single" w:sz="4" w:space="0" w:color="auto"/>
              <w:right w:val="single" w:sz="4" w:space="0" w:color="auto"/>
            </w:tcBorders>
            <w:vAlign w:val="center"/>
          </w:tcPr>
          <w:p w14:paraId="3B8F0795"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7922C627" w14:textId="77777777" w:rsidR="00F3630E" w:rsidRDefault="00F3630E">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18BD01" w14:textId="77777777" w:rsidR="00F3630E" w:rsidRDefault="00F3630E">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E17AC80" w14:textId="77777777" w:rsidR="00F3630E" w:rsidRDefault="00F3630E">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2D417BE0" w14:textId="77777777" w:rsidR="00F3630E" w:rsidRDefault="00F3630E">
            <w:pPr>
              <w:pStyle w:val="TAC"/>
            </w:pPr>
            <w: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4439FDE4" w14:textId="77777777" w:rsidR="00F3630E" w:rsidRDefault="00F3630E">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tcPr>
          <w:p w14:paraId="680F4E5B" w14:textId="20667928" w:rsidR="00F3630E" w:rsidRDefault="00992B05">
            <w:pPr>
              <w:keepNext/>
              <w:keepLines/>
              <w:spacing w:after="0"/>
              <w:jc w:val="center"/>
              <w:rPr>
                <w:rFonts w:ascii="Arial" w:hAnsi="Arial"/>
                <w:sz w:val="18"/>
                <w:lang w:eastAsia="zh-CN"/>
              </w:rPr>
            </w:pPr>
            <w:ins w:id="457" w:author="Huawei" w:date="2024-05-06T20:09:00Z">
              <w:r>
                <w:rPr>
                  <w:rFonts w:ascii="Arial" w:hAnsi="Arial" w:hint="eastAsia"/>
                  <w:sz w:val="18"/>
                  <w:lang w:eastAsia="zh-CN"/>
                </w:rPr>
                <w:t>0</w:t>
              </w:r>
            </w:ins>
          </w:p>
        </w:tc>
      </w:tr>
      <w:tr w:rsidR="00F3630E" w14:paraId="15F266A2" w14:textId="2E3DD4B3"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ADE6264" w14:textId="77777777" w:rsidR="00F3630E" w:rsidRDefault="00F3630E">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48" w:type="pct"/>
            <w:tcBorders>
              <w:top w:val="single" w:sz="4" w:space="0" w:color="auto"/>
              <w:left w:val="single" w:sz="4" w:space="0" w:color="auto"/>
              <w:bottom w:val="single" w:sz="4" w:space="0" w:color="auto"/>
              <w:right w:val="single" w:sz="4" w:space="0" w:color="auto"/>
            </w:tcBorders>
            <w:vAlign w:val="center"/>
          </w:tcPr>
          <w:p w14:paraId="60714A1A"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7534B4FD"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02103D2F"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4407DD82"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7CC9AF39" w14:textId="77777777" w:rsidR="00F3630E" w:rsidRDefault="00F3630E">
            <w:pPr>
              <w:pStyle w:val="TAC"/>
            </w:pPr>
          </w:p>
        </w:tc>
        <w:tc>
          <w:tcPr>
            <w:tcW w:w="635" w:type="pct"/>
            <w:tcBorders>
              <w:top w:val="single" w:sz="4" w:space="0" w:color="auto"/>
              <w:left w:val="single" w:sz="4" w:space="0" w:color="auto"/>
              <w:bottom w:val="single" w:sz="4" w:space="0" w:color="auto"/>
              <w:right w:val="single" w:sz="4" w:space="0" w:color="auto"/>
            </w:tcBorders>
            <w:vAlign w:val="center"/>
          </w:tcPr>
          <w:p w14:paraId="60541D3C"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15159020" w14:textId="77777777" w:rsidR="00F3630E" w:rsidRDefault="00F3630E">
            <w:pPr>
              <w:keepNext/>
              <w:keepLines/>
              <w:spacing w:after="0"/>
              <w:jc w:val="center"/>
              <w:rPr>
                <w:rFonts w:ascii="Arial" w:hAnsi="Arial"/>
                <w:sz w:val="18"/>
              </w:rPr>
            </w:pPr>
          </w:p>
        </w:tc>
      </w:tr>
      <w:tr w:rsidR="00F3630E" w14:paraId="330232F7" w14:textId="7746DED5"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F58148B"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Slots 0 and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w:t>
            </w:r>
            <w:r>
              <w:rPr>
                <w:rFonts w:ascii="Arial" w:hAnsi="Arial" w:cs="Arial"/>
                <w:sz w:val="18"/>
                <w:szCs w:val="18"/>
                <w:lang w:eastAsia="zh-CN"/>
              </w:rPr>
              <w:t>7,</w:t>
            </w:r>
            <w:r>
              <w:rPr>
                <w:rFonts w:ascii="Arial" w:hAnsi="Arial" w:cs="Arial"/>
                <w:sz w:val="18"/>
                <w:szCs w:val="18"/>
              </w:rPr>
              <w:t xml:space="preserve">8,9} for </w:t>
            </w:r>
            <w:proofErr w:type="spellStart"/>
            <w:r>
              <w:rPr>
                <w:rFonts w:ascii="Arial" w:hAnsi="Arial" w:cs="Arial"/>
                <w:sz w:val="18"/>
                <w:szCs w:val="18"/>
              </w:rPr>
              <w:t>i</w:t>
            </w:r>
            <w:proofErr w:type="spellEnd"/>
            <w:r>
              <w:rPr>
                <w:rFonts w:ascii="Arial" w:hAnsi="Arial" w:cs="Arial"/>
                <w:sz w:val="18"/>
                <w:szCs w:val="18"/>
              </w:rPr>
              <w:t xml:space="preserve">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4118DB1C"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19A8701"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3A164B"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F76087F"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30D464" w14:textId="77777777" w:rsidR="00F3630E" w:rsidRDefault="00F3630E">
            <w:pPr>
              <w:pStyle w:val="TAC"/>
            </w:pPr>
            <w: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250DB84"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74DF8EF5" w14:textId="1D87643C" w:rsidR="00F3630E" w:rsidRDefault="00992B05">
            <w:pPr>
              <w:keepNext/>
              <w:keepLines/>
              <w:spacing w:after="0"/>
              <w:jc w:val="center"/>
              <w:rPr>
                <w:rFonts w:ascii="Arial" w:hAnsi="Arial"/>
                <w:sz w:val="18"/>
              </w:rPr>
            </w:pPr>
            <w:ins w:id="458" w:author="Huawei" w:date="2024-05-06T20:09:00Z">
              <w:r>
                <w:rPr>
                  <w:rFonts w:ascii="Arial" w:hAnsi="Arial"/>
                  <w:sz w:val="18"/>
                </w:rPr>
                <w:t>N/A</w:t>
              </w:r>
            </w:ins>
          </w:p>
        </w:tc>
      </w:tr>
      <w:tr w:rsidR="00F3630E" w14:paraId="28C593CE" w14:textId="3F7C3754"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66A09AA" w14:textId="77777777" w:rsidR="00F3630E" w:rsidRDefault="00F3630E">
            <w:pPr>
              <w:keepNext/>
              <w:keepLines/>
              <w:spacing w:after="0"/>
              <w:rPr>
                <w:rFonts w:ascii="Arial" w:hAnsi="Arial" w:cs="Arial"/>
                <w:sz w:val="18"/>
                <w:szCs w:val="18"/>
              </w:rPr>
            </w:pPr>
            <w:r>
              <w:rPr>
                <w:rFonts w:ascii="Arial" w:hAnsi="Arial" w:cs="Arial"/>
                <w:sz w:val="18"/>
                <w:szCs w:val="18"/>
                <w:lang w:eastAsia="zh-CN"/>
              </w:rPr>
              <w:t xml:space="preserve">For CSI-RS Slot </w:t>
            </w:r>
            <w:proofErr w:type="spellStart"/>
            <w:r>
              <w:rPr>
                <w:rFonts w:ascii="Arial" w:hAnsi="Arial" w:cs="Arial"/>
                <w:sz w:val="18"/>
                <w:szCs w:val="18"/>
                <w:lang w:eastAsia="zh-CN"/>
              </w:rPr>
              <w:t>i</w:t>
            </w:r>
            <w:proofErr w:type="spellEnd"/>
            <w:r>
              <w:rPr>
                <w:rFonts w:ascii="Arial" w:hAnsi="Arial" w:cs="Arial"/>
                <w:sz w:val="18"/>
                <w:szCs w:val="18"/>
                <w:lang w:eastAsia="zh-CN"/>
              </w:rPr>
              <w:t>, if mod(</w:t>
            </w:r>
            <w:proofErr w:type="spellStart"/>
            <w:r>
              <w:rPr>
                <w:rFonts w:ascii="Arial" w:hAnsi="Arial" w:cs="Arial"/>
                <w:sz w:val="18"/>
                <w:szCs w:val="18"/>
                <w:lang w:eastAsia="zh-CN"/>
              </w:rPr>
              <w:t>i</w:t>
            </w:r>
            <w:proofErr w:type="spellEnd"/>
            <w:r>
              <w:rPr>
                <w:rFonts w:ascii="Arial" w:hAnsi="Arial" w:cs="Arial"/>
                <w:sz w:val="18"/>
                <w:szCs w:val="18"/>
                <w:lang w:eastAsia="zh-CN"/>
              </w:rPr>
              <w:t>,</w:t>
            </w:r>
            <w:r>
              <w:rPr>
                <w:rFonts w:ascii="Arial" w:hAnsi="Arial" w:cs="Arial"/>
                <w:sz w:val="18"/>
                <w:szCs w:val="18"/>
                <w:lang w:val="en-US" w:eastAsia="zh-CN"/>
              </w:rPr>
              <w:t>10</w:t>
            </w:r>
            <w:r>
              <w:rPr>
                <w:rFonts w:ascii="Arial" w:hAnsi="Arial" w:cs="Arial"/>
                <w:sz w:val="18"/>
                <w:szCs w:val="18"/>
                <w:lang w:eastAsia="zh-CN"/>
              </w:rPr>
              <w:t xml:space="preserve">) =1 for </w:t>
            </w:r>
            <w:proofErr w:type="spellStart"/>
            <w:r>
              <w:rPr>
                <w:rFonts w:ascii="Arial" w:hAnsi="Arial" w:cs="Arial"/>
                <w:sz w:val="18"/>
                <w:szCs w:val="18"/>
                <w:lang w:eastAsia="zh-CN"/>
              </w:rPr>
              <w:t>i</w:t>
            </w:r>
            <w:proofErr w:type="spellEnd"/>
            <w:r>
              <w:rPr>
                <w:rFonts w:ascii="Arial" w:hAnsi="Arial" w:cs="Arial"/>
                <w:sz w:val="18"/>
                <w:szCs w:val="18"/>
                <w:lang w:eastAsia="zh-CN"/>
              </w:rPr>
              <w:t xml:space="preserve"> from {</w:t>
            </w:r>
            <w:proofErr w:type="gramStart"/>
            <w:r>
              <w:rPr>
                <w:rFonts w:ascii="Arial" w:hAnsi="Arial" w:cs="Arial"/>
                <w:sz w:val="18"/>
                <w:szCs w:val="18"/>
                <w:lang w:eastAsia="zh-CN"/>
              </w:rPr>
              <w:t>0,…</w:t>
            </w:r>
            <w:proofErr w:type="gramEnd"/>
            <w:r>
              <w:rPr>
                <w:rFonts w:ascii="Arial" w:hAnsi="Arial" w:cs="Arial"/>
                <w:sz w:val="18"/>
                <w:szCs w:val="18"/>
                <w:lang w:eastAsia="zh-CN"/>
              </w:rPr>
              <w:t>,39}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5D01BA17"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64CDD99"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DDDF6DE"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77549D01"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4182109" w14:textId="77777777" w:rsidR="00F3630E" w:rsidRDefault="00F3630E">
            <w:pPr>
              <w:pStyle w:val="TAC"/>
            </w:pPr>
            <w: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CB7F883"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1B6361C4" w14:textId="48188DA1" w:rsidR="00F3630E" w:rsidRDefault="00992B05">
            <w:pPr>
              <w:keepNext/>
              <w:keepLines/>
              <w:spacing w:after="0"/>
              <w:jc w:val="center"/>
              <w:rPr>
                <w:rFonts w:ascii="Arial" w:hAnsi="Arial"/>
                <w:sz w:val="18"/>
              </w:rPr>
            </w:pPr>
            <w:ins w:id="459" w:author="Huawei" w:date="2024-05-06T20:10:00Z">
              <w:r>
                <w:rPr>
                  <w:rFonts w:ascii="Arial" w:hAnsi="Arial"/>
                  <w:sz w:val="18"/>
                </w:rPr>
                <w:t>N/A</w:t>
              </w:r>
            </w:ins>
          </w:p>
        </w:tc>
      </w:tr>
      <w:tr w:rsidR="00F3630E" w14:paraId="24D0CBA0" w14:textId="4EAA6449"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EC413FD"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3F95B3"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395E9DC3" w14:textId="77777777" w:rsidR="00F3630E" w:rsidRDefault="00F3630E">
            <w:pPr>
              <w:keepNext/>
              <w:keepLines/>
              <w:spacing w:after="0"/>
              <w:jc w:val="center"/>
              <w:rPr>
                <w:rFonts w:ascii="Arial" w:hAnsi="Arial"/>
                <w:sz w:val="18"/>
                <w:lang w:eastAsia="zh-CN"/>
              </w:rPr>
            </w:pPr>
            <w:r>
              <w:rPr>
                <w:rFonts w:ascii="Arial" w:hAnsi="Arial"/>
                <w:sz w:val="18"/>
                <w:lang w:eastAsia="zh-CN"/>
              </w:rPr>
              <w:t>24576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7DD72259" w14:textId="77777777" w:rsidR="00F3630E" w:rsidRDefault="00F3630E">
            <w:pPr>
              <w:keepNext/>
              <w:keepLines/>
              <w:spacing w:after="0"/>
              <w:jc w:val="center"/>
              <w:rPr>
                <w:rFonts w:ascii="Arial" w:hAnsi="Arial"/>
                <w:sz w:val="18"/>
                <w:lang w:eastAsia="zh-CN"/>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414D9F60" w14:textId="77777777" w:rsidR="00F3630E" w:rsidRDefault="00F3630E">
            <w:pPr>
              <w:keepNext/>
              <w:keepLines/>
              <w:spacing w:after="0"/>
              <w:jc w:val="center"/>
              <w:rPr>
                <w:rFonts w:ascii="Arial" w:hAnsi="Arial"/>
                <w:sz w:val="18"/>
              </w:rPr>
            </w:pPr>
            <w:r>
              <w:rPr>
                <w:rFonts w:ascii="Arial" w:hAnsi="Arial"/>
                <w:sz w:val="18"/>
                <w:lang w:eastAsia="zh-CN"/>
              </w:rPr>
              <w:t>83976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9E80735" w14:textId="77777777" w:rsidR="00F3630E" w:rsidRDefault="00F3630E">
            <w:pPr>
              <w:pStyle w:val="TAC"/>
            </w:pPr>
            <w:r>
              <w:rPr>
                <w:lang w:eastAsia="zh-CN"/>
              </w:rPr>
              <w:t>11784</w:t>
            </w:r>
          </w:p>
        </w:tc>
        <w:tc>
          <w:tcPr>
            <w:tcW w:w="635" w:type="pct"/>
            <w:tcBorders>
              <w:top w:val="single" w:sz="4" w:space="0" w:color="auto"/>
              <w:left w:val="single" w:sz="4" w:space="0" w:color="auto"/>
              <w:bottom w:val="single" w:sz="4" w:space="0" w:color="auto"/>
              <w:right w:val="single" w:sz="4" w:space="0" w:color="auto"/>
            </w:tcBorders>
            <w:vAlign w:val="center"/>
            <w:hideMark/>
          </w:tcPr>
          <w:p w14:paraId="35695438" w14:textId="77777777" w:rsidR="00F3630E" w:rsidRDefault="00F3630E">
            <w:pPr>
              <w:keepNext/>
              <w:keepLines/>
              <w:spacing w:after="0"/>
              <w:jc w:val="center"/>
              <w:rPr>
                <w:rFonts w:ascii="Arial" w:hAnsi="Arial"/>
                <w:sz w:val="18"/>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tcPr>
          <w:p w14:paraId="79D61451" w14:textId="13D7EA21" w:rsidR="00F3630E" w:rsidRDefault="002E507D">
            <w:pPr>
              <w:keepNext/>
              <w:keepLines/>
              <w:spacing w:after="0"/>
              <w:jc w:val="center"/>
              <w:rPr>
                <w:rFonts w:ascii="Arial" w:hAnsi="Arial"/>
                <w:sz w:val="18"/>
                <w:lang w:eastAsia="zh-CN"/>
              </w:rPr>
            </w:pPr>
            <w:ins w:id="460" w:author="Huawei" w:date="2024-05-07T17:03:00Z">
              <w:r>
                <w:rPr>
                  <w:rFonts w:ascii="Arial" w:hAnsi="Arial" w:hint="eastAsia"/>
                  <w:sz w:val="18"/>
                  <w:lang w:eastAsia="zh-CN"/>
                </w:rPr>
                <w:t>2</w:t>
              </w:r>
              <w:r>
                <w:rPr>
                  <w:rFonts w:ascii="Arial" w:hAnsi="Arial"/>
                  <w:sz w:val="18"/>
                  <w:lang w:eastAsia="zh-CN"/>
                </w:rPr>
                <w:t>792</w:t>
              </w:r>
            </w:ins>
          </w:p>
        </w:tc>
      </w:tr>
      <w:tr w:rsidR="00F3630E" w14:paraId="3943C0C9" w14:textId="24D6526D"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9208673"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{0,2,3,4,</w:t>
            </w:r>
            <w:r>
              <w:rPr>
                <w:rFonts w:ascii="Arial" w:hAnsi="Arial" w:cs="Arial"/>
                <w:sz w:val="18"/>
                <w:szCs w:val="18"/>
                <w:lang w:eastAsia="zh-CN"/>
              </w:rPr>
              <w:t>5,6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6FD2D4FF"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423825" w14:textId="77777777" w:rsidR="00F3630E" w:rsidRDefault="00F3630E">
            <w:pPr>
              <w:keepNext/>
              <w:keepLines/>
              <w:spacing w:after="0"/>
              <w:jc w:val="center"/>
              <w:rPr>
                <w:rFonts w:ascii="Arial" w:hAnsi="Arial"/>
                <w:sz w:val="18"/>
                <w:lang w:eastAsia="zh-CN"/>
              </w:rPr>
            </w:pPr>
            <w:r>
              <w:rPr>
                <w:rFonts w:ascii="Arial" w:hAnsi="Arial"/>
                <w:sz w:val="18"/>
                <w:lang w:eastAsia="zh-CN"/>
              </w:rPr>
              <w:t>24576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570A082" w14:textId="77777777" w:rsidR="00F3630E" w:rsidRDefault="00F3630E">
            <w:pPr>
              <w:keepNext/>
              <w:keepLines/>
              <w:spacing w:after="0"/>
              <w:jc w:val="center"/>
              <w:rPr>
                <w:rFonts w:ascii="Arial" w:hAnsi="Arial"/>
                <w:sz w:val="18"/>
                <w:lang w:eastAsia="zh-CN"/>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CA767D" w14:textId="77777777" w:rsidR="00F3630E" w:rsidRDefault="00F3630E">
            <w:pPr>
              <w:keepNext/>
              <w:keepLines/>
              <w:spacing w:after="0"/>
              <w:jc w:val="center"/>
              <w:rPr>
                <w:rFonts w:ascii="Arial" w:hAnsi="Arial"/>
                <w:sz w:val="18"/>
              </w:rPr>
            </w:pPr>
            <w:r>
              <w:rPr>
                <w:rFonts w:ascii="Arial" w:hAnsi="Arial"/>
                <w:sz w:val="18"/>
              </w:rPr>
              <w:t>83976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E307C64" w14:textId="77777777" w:rsidR="00F3630E" w:rsidRDefault="00F3630E">
            <w:pPr>
              <w:pStyle w:val="TAC"/>
            </w:pPr>
            <w:r>
              <w:rPr>
                <w:lang w:eastAsia="zh-CN"/>
              </w:rPr>
              <w:t>11784</w:t>
            </w:r>
          </w:p>
        </w:tc>
        <w:tc>
          <w:tcPr>
            <w:tcW w:w="635" w:type="pct"/>
            <w:tcBorders>
              <w:top w:val="single" w:sz="4" w:space="0" w:color="auto"/>
              <w:left w:val="single" w:sz="4" w:space="0" w:color="auto"/>
              <w:bottom w:val="single" w:sz="4" w:space="0" w:color="auto"/>
              <w:right w:val="single" w:sz="4" w:space="0" w:color="auto"/>
            </w:tcBorders>
            <w:vAlign w:val="center"/>
            <w:hideMark/>
          </w:tcPr>
          <w:p w14:paraId="6520E024" w14:textId="77777777" w:rsidR="00F3630E" w:rsidRDefault="00F3630E">
            <w:pPr>
              <w:keepNext/>
              <w:keepLines/>
              <w:spacing w:after="0"/>
              <w:jc w:val="center"/>
              <w:rPr>
                <w:rFonts w:ascii="Arial" w:hAnsi="Arial"/>
                <w:sz w:val="18"/>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tcPr>
          <w:p w14:paraId="4D24E1C2" w14:textId="3EB36D9B" w:rsidR="00F3630E" w:rsidRDefault="002E507D">
            <w:pPr>
              <w:keepNext/>
              <w:keepLines/>
              <w:spacing w:after="0"/>
              <w:jc w:val="center"/>
              <w:rPr>
                <w:rFonts w:ascii="Arial" w:hAnsi="Arial"/>
                <w:sz w:val="18"/>
                <w:lang w:eastAsia="zh-CN"/>
              </w:rPr>
            </w:pPr>
            <w:ins w:id="461" w:author="Huawei" w:date="2024-05-07T17:03:00Z">
              <w:r>
                <w:rPr>
                  <w:rFonts w:ascii="Arial" w:hAnsi="Arial" w:hint="eastAsia"/>
                  <w:sz w:val="18"/>
                  <w:lang w:eastAsia="zh-CN"/>
                </w:rPr>
                <w:t>2</w:t>
              </w:r>
              <w:r>
                <w:rPr>
                  <w:rFonts w:ascii="Arial" w:hAnsi="Arial"/>
                  <w:sz w:val="18"/>
                  <w:lang w:eastAsia="zh-CN"/>
                </w:rPr>
                <w:t>792</w:t>
              </w:r>
            </w:ins>
          </w:p>
        </w:tc>
      </w:tr>
      <w:tr w:rsidR="00F3630E" w:rsidRPr="009849F6" w14:paraId="00CCBD7D" w14:textId="1AF5B83B"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747B496" w14:textId="77777777" w:rsidR="00F3630E" w:rsidRDefault="00F3630E">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48" w:type="pct"/>
            <w:tcBorders>
              <w:top w:val="single" w:sz="4" w:space="0" w:color="auto"/>
              <w:left w:val="single" w:sz="4" w:space="0" w:color="auto"/>
              <w:bottom w:val="single" w:sz="4" w:space="0" w:color="auto"/>
              <w:right w:val="single" w:sz="4" w:space="0" w:color="auto"/>
            </w:tcBorders>
            <w:vAlign w:val="center"/>
          </w:tcPr>
          <w:p w14:paraId="14E7C8F8" w14:textId="77777777" w:rsidR="00F3630E" w:rsidRDefault="00F3630E">
            <w:pPr>
              <w:keepNext/>
              <w:keepLines/>
              <w:spacing w:after="0"/>
              <w:jc w:val="center"/>
              <w:rPr>
                <w:rFonts w:ascii="Arial" w:hAnsi="Arial" w:cs="Arial"/>
                <w:sz w:val="18"/>
                <w:szCs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1B1589EB" w14:textId="77777777" w:rsidR="00F3630E" w:rsidRDefault="00F3630E">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2458BC36" w14:textId="77777777" w:rsidR="00F3630E" w:rsidRDefault="00F3630E">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7B393429" w14:textId="77777777" w:rsidR="00F3630E" w:rsidRDefault="00F3630E">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5C931336" w14:textId="77777777" w:rsidR="00F3630E" w:rsidRDefault="00F3630E">
            <w:pPr>
              <w:pStyle w:val="TAC"/>
              <w:rPr>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1154E473" w14:textId="77777777" w:rsidR="00F3630E" w:rsidRDefault="00F3630E">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5FA9605C" w14:textId="77777777" w:rsidR="00F3630E" w:rsidRDefault="00F3630E">
            <w:pPr>
              <w:keepNext/>
              <w:keepLines/>
              <w:spacing w:after="0"/>
              <w:jc w:val="center"/>
              <w:rPr>
                <w:rFonts w:ascii="Arial" w:hAnsi="Arial"/>
                <w:sz w:val="18"/>
                <w:lang w:val="sv-FI"/>
              </w:rPr>
            </w:pPr>
          </w:p>
        </w:tc>
      </w:tr>
      <w:tr w:rsidR="00F3630E" w14:paraId="6556468E" w14:textId="7FE29AB6"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498E103E" w14:textId="77777777" w:rsidR="00F3630E" w:rsidRDefault="00F3630E">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Slots 0 and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w:t>
            </w:r>
            <w:r>
              <w:rPr>
                <w:rFonts w:ascii="Arial" w:hAnsi="Arial" w:cs="Arial"/>
                <w:sz w:val="18"/>
                <w:szCs w:val="18"/>
                <w:lang w:eastAsia="zh-CN"/>
              </w:rPr>
              <w:t>7,</w:t>
            </w:r>
            <w:r>
              <w:rPr>
                <w:rFonts w:ascii="Arial" w:hAnsi="Arial" w:cs="Arial"/>
                <w:sz w:val="18"/>
                <w:szCs w:val="18"/>
              </w:rPr>
              <w:t xml:space="preserve">8,9} for </w:t>
            </w:r>
            <w:proofErr w:type="spellStart"/>
            <w:r>
              <w:rPr>
                <w:rFonts w:ascii="Arial" w:hAnsi="Arial" w:cs="Arial"/>
                <w:sz w:val="18"/>
                <w:szCs w:val="18"/>
              </w:rPr>
              <w:t>i</w:t>
            </w:r>
            <w:proofErr w:type="spellEnd"/>
            <w:r>
              <w:rPr>
                <w:rFonts w:ascii="Arial" w:hAnsi="Arial" w:cs="Arial"/>
                <w:sz w:val="18"/>
                <w:szCs w:val="18"/>
              </w:rPr>
              <w:t xml:space="preserve">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11FE54"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4F56BFB8"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05E290"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2D19DA8"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9A0CB9"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E6F51E"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33562A89" w14:textId="5886AE36" w:rsidR="00F3630E" w:rsidRDefault="00992B05">
            <w:pPr>
              <w:keepNext/>
              <w:keepLines/>
              <w:spacing w:after="0"/>
              <w:jc w:val="center"/>
              <w:rPr>
                <w:rFonts w:ascii="Arial" w:hAnsi="Arial"/>
                <w:sz w:val="18"/>
              </w:rPr>
            </w:pPr>
            <w:ins w:id="462" w:author="Huawei" w:date="2024-05-06T20:10:00Z">
              <w:r>
                <w:rPr>
                  <w:rFonts w:ascii="Arial" w:hAnsi="Arial"/>
                  <w:sz w:val="18"/>
                </w:rPr>
                <w:t>N/A</w:t>
              </w:r>
            </w:ins>
          </w:p>
        </w:tc>
      </w:tr>
      <w:tr w:rsidR="00F3630E" w14:paraId="3DDFE00B" w14:textId="0BAA8B56"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9DD9A71" w14:textId="77777777" w:rsidR="00F3630E" w:rsidRDefault="00F3630E">
            <w:pPr>
              <w:keepNext/>
              <w:keepLines/>
              <w:spacing w:after="0"/>
              <w:rPr>
                <w:rFonts w:ascii="Arial" w:hAnsi="Arial" w:cs="Arial"/>
                <w:sz w:val="18"/>
                <w:szCs w:val="18"/>
              </w:rPr>
            </w:pPr>
            <w:r>
              <w:rPr>
                <w:rFonts w:ascii="Arial" w:hAnsi="Arial" w:cs="Arial"/>
                <w:sz w:val="18"/>
                <w:szCs w:val="18"/>
                <w:lang w:eastAsia="zh-CN"/>
              </w:rPr>
              <w:t xml:space="preserve">  For CSI-RS Slot </w:t>
            </w:r>
            <w:proofErr w:type="spellStart"/>
            <w:r>
              <w:rPr>
                <w:rFonts w:ascii="Arial" w:hAnsi="Arial" w:cs="Arial"/>
                <w:sz w:val="18"/>
                <w:szCs w:val="18"/>
                <w:lang w:eastAsia="zh-CN"/>
              </w:rPr>
              <w:t>i</w:t>
            </w:r>
            <w:proofErr w:type="spellEnd"/>
            <w:r>
              <w:rPr>
                <w:rFonts w:ascii="Arial" w:hAnsi="Arial" w:cs="Arial"/>
                <w:sz w:val="18"/>
                <w:szCs w:val="18"/>
                <w:lang w:eastAsia="zh-CN"/>
              </w:rPr>
              <w:t>, if mod(</w:t>
            </w:r>
            <w:proofErr w:type="spellStart"/>
            <w:r>
              <w:rPr>
                <w:rFonts w:ascii="Arial" w:hAnsi="Arial" w:cs="Arial"/>
                <w:sz w:val="18"/>
                <w:szCs w:val="18"/>
                <w:lang w:eastAsia="zh-CN"/>
              </w:rPr>
              <w:t>i</w:t>
            </w:r>
            <w:proofErr w:type="spellEnd"/>
            <w:r>
              <w:rPr>
                <w:rFonts w:ascii="Arial" w:hAnsi="Arial" w:cs="Arial"/>
                <w:sz w:val="18"/>
                <w:szCs w:val="18"/>
                <w:lang w:eastAsia="zh-CN"/>
              </w:rPr>
              <w:t>,</w:t>
            </w:r>
            <w:r>
              <w:rPr>
                <w:rFonts w:ascii="Arial" w:hAnsi="Arial" w:cs="Arial"/>
                <w:sz w:val="18"/>
                <w:szCs w:val="18"/>
                <w:lang w:val="en-US" w:eastAsia="zh-CN"/>
              </w:rPr>
              <w:t>10</w:t>
            </w:r>
            <w:r>
              <w:rPr>
                <w:rFonts w:ascii="Arial" w:hAnsi="Arial" w:cs="Arial"/>
                <w:sz w:val="18"/>
                <w:szCs w:val="18"/>
                <w:lang w:eastAsia="zh-CN"/>
              </w:rPr>
              <w:t xml:space="preserve">) =1 for </w:t>
            </w:r>
            <w:proofErr w:type="spellStart"/>
            <w:r>
              <w:rPr>
                <w:rFonts w:ascii="Arial" w:hAnsi="Arial" w:cs="Arial"/>
                <w:sz w:val="18"/>
                <w:szCs w:val="18"/>
                <w:lang w:eastAsia="zh-CN"/>
              </w:rPr>
              <w:t>i</w:t>
            </w:r>
            <w:proofErr w:type="spellEnd"/>
            <w:r>
              <w:rPr>
                <w:rFonts w:ascii="Arial" w:hAnsi="Arial" w:cs="Arial"/>
                <w:sz w:val="18"/>
                <w:szCs w:val="18"/>
                <w:lang w:eastAsia="zh-CN"/>
              </w:rPr>
              <w:t xml:space="preserve"> from {</w:t>
            </w:r>
            <w:proofErr w:type="gramStart"/>
            <w:r>
              <w:rPr>
                <w:rFonts w:ascii="Arial" w:hAnsi="Arial" w:cs="Arial"/>
                <w:sz w:val="18"/>
                <w:szCs w:val="18"/>
                <w:lang w:eastAsia="zh-CN"/>
              </w:rPr>
              <w:t>0,…</w:t>
            </w:r>
            <w:proofErr w:type="gramEnd"/>
            <w:r>
              <w:rPr>
                <w:rFonts w:ascii="Arial" w:hAnsi="Arial" w:cs="Arial"/>
                <w:sz w:val="18"/>
                <w:szCs w:val="18"/>
                <w:lang w:eastAsia="zh-CN"/>
              </w:rPr>
              <w:t>,39}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7AA743"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4D6F7062"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7373E89"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D66ECEE"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09C3429"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389F098"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28B0133F" w14:textId="02BC1127" w:rsidR="00F3630E" w:rsidRDefault="00992B05">
            <w:pPr>
              <w:keepNext/>
              <w:keepLines/>
              <w:spacing w:after="0"/>
              <w:jc w:val="center"/>
              <w:rPr>
                <w:rFonts w:ascii="Arial" w:hAnsi="Arial"/>
                <w:sz w:val="18"/>
              </w:rPr>
            </w:pPr>
            <w:ins w:id="463" w:author="Huawei" w:date="2024-05-06T20:10:00Z">
              <w:r>
                <w:rPr>
                  <w:rFonts w:ascii="Arial" w:hAnsi="Arial"/>
                  <w:sz w:val="18"/>
                </w:rPr>
                <w:t>N/A</w:t>
              </w:r>
            </w:ins>
          </w:p>
        </w:tc>
      </w:tr>
      <w:tr w:rsidR="00F3630E" w14:paraId="29920864" w14:textId="05DF29CA"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50A2E441"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1B7EC9"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DDBB171"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03346BE"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A2DC940"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98EA18C" w14:textId="77777777" w:rsidR="00F3630E" w:rsidRDefault="00F3630E">
            <w:pPr>
              <w:pStyle w:val="TAC"/>
            </w:pPr>
            <w:r>
              <w:rPr>
                <w:lang w:eastAsia="zh-CN"/>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FD85717"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tcPr>
          <w:p w14:paraId="5D52CBF3" w14:textId="3F01C925" w:rsidR="00F3630E" w:rsidRDefault="00992B05">
            <w:pPr>
              <w:keepNext/>
              <w:keepLines/>
              <w:spacing w:after="0"/>
              <w:jc w:val="center"/>
              <w:rPr>
                <w:rFonts w:ascii="Arial" w:hAnsi="Arial"/>
                <w:sz w:val="18"/>
                <w:lang w:eastAsia="zh-CN"/>
              </w:rPr>
            </w:pPr>
            <w:ins w:id="464" w:author="Huawei" w:date="2024-05-06T20:11:00Z">
              <w:r>
                <w:rPr>
                  <w:rFonts w:ascii="Arial" w:hAnsi="Arial" w:hint="eastAsia"/>
                  <w:sz w:val="18"/>
                  <w:lang w:eastAsia="zh-CN"/>
                </w:rPr>
                <w:t>2</w:t>
              </w:r>
              <w:r>
                <w:rPr>
                  <w:rFonts w:ascii="Arial" w:hAnsi="Arial"/>
                  <w:sz w:val="18"/>
                  <w:lang w:eastAsia="zh-CN"/>
                </w:rPr>
                <w:t>4</w:t>
              </w:r>
            </w:ins>
          </w:p>
        </w:tc>
      </w:tr>
      <w:tr w:rsidR="00F3630E" w14:paraId="61C33485" w14:textId="4C671181"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258A1B1"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{0,2,3,4,</w:t>
            </w:r>
            <w:r>
              <w:rPr>
                <w:rFonts w:ascii="Arial" w:hAnsi="Arial" w:cs="Arial"/>
                <w:sz w:val="18"/>
                <w:szCs w:val="18"/>
                <w:lang w:eastAsia="zh-CN"/>
              </w:rPr>
              <w:t>5,6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3FFA6F"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1A776D30"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72A47D76"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2B6E0C75"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37E0B042" w14:textId="77777777" w:rsidR="00F3630E" w:rsidRDefault="00F3630E">
            <w:pPr>
              <w:pStyle w:val="TAC"/>
            </w:pPr>
            <w:r>
              <w:rPr>
                <w:lang w:eastAsia="zh-CN"/>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1D69FF4" w14:textId="77777777" w:rsidR="00F3630E" w:rsidRDefault="00F3630E">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tcPr>
          <w:p w14:paraId="29174EBE" w14:textId="6A4B77F3" w:rsidR="00F3630E" w:rsidRDefault="00992B05">
            <w:pPr>
              <w:keepNext/>
              <w:keepLines/>
              <w:spacing w:after="0"/>
              <w:jc w:val="center"/>
              <w:rPr>
                <w:rFonts w:ascii="Arial" w:hAnsi="Arial"/>
                <w:sz w:val="18"/>
                <w:lang w:eastAsia="zh-CN"/>
              </w:rPr>
            </w:pPr>
            <w:ins w:id="465" w:author="Huawei" w:date="2024-05-06T20:11:00Z">
              <w:r>
                <w:rPr>
                  <w:rFonts w:ascii="Arial" w:hAnsi="Arial" w:hint="eastAsia"/>
                  <w:sz w:val="18"/>
                  <w:lang w:eastAsia="zh-CN"/>
                </w:rPr>
                <w:t>2</w:t>
              </w:r>
              <w:r>
                <w:rPr>
                  <w:rFonts w:ascii="Arial" w:hAnsi="Arial"/>
                  <w:sz w:val="18"/>
                  <w:lang w:eastAsia="zh-CN"/>
                </w:rPr>
                <w:t>4</w:t>
              </w:r>
            </w:ins>
          </w:p>
        </w:tc>
      </w:tr>
      <w:tr w:rsidR="00F3630E" w14:paraId="3F0C67A6" w14:textId="7E34906F"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8C2CD34" w14:textId="77777777" w:rsidR="00F3630E" w:rsidRDefault="00F3630E">
            <w:pPr>
              <w:keepNext/>
              <w:keepLines/>
              <w:spacing w:after="0"/>
              <w:rPr>
                <w:rFonts w:ascii="Arial" w:hAnsi="Arial" w:cs="Arial"/>
                <w:sz w:val="18"/>
                <w:szCs w:val="18"/>
              </w:rPr>
            </w:pPr>
            <w:r>
              <w:rPr>
                <w:rFonts w:ascii="Arial" w:hAnsi="Arial" w:cs="Arial"/>
                <w:sz w:val="18"/>
                <w:szCs w:val="18"/>
              </w:rPr>
              <w:t>Number of Code Blocks per Slot</w:t>
            </w:r>
          </w:p>
        </w:tc>
        <w:tc>
          <w:tcPr>
            <w:tcW w:w="348" w:type="pct"/>
            <w:tcBorders>
              <w:top w:val="single" w:sz="4" w:space="0" w:color="auto"/>
              <w:left w:val="single" w:sz="4" w:space="0" w:color="auto"/>
              <w:bottom w:val="single" w:sz="4" w:space="0" w:color="auto"/>
              <w:right w:val="single" w:sz="4" w:space="0" w:color="auto"/>
            </w:tcBorders>
            <w:vAlign w:val="center"/>
          </w:tcPr>
          <w:p w14:paraId="0446F32D"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30EBAA10"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5BE801CD"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6E99F514"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235BF7C7" w14:textId="77777777" w:rsidR="00F3630E" w:rsidRDefault="00F3630E">
            <w:pPr>
              <w:pStyle w:val="TAC"/>
            </w:pPr>
          </w:p>
        </w:tc>
        <w:tc>
          <w:tcPr>
            <w:tcW w:w="635" w:type="pct"/>
            <w:tcBorders>
              <w:top w:val="single" w:sz="4" w:space="0" w:color="auto"/>
              <w:left w:val="single" w:sz="4" w:space="0" w:color="auto"/>
              <w:bottom w:val="single" w:sz="4" w:space="0" w:color="auto"/>
              <w:right w:val="single" w:sz="4" w:space="0" w:color="auto"/>
            </w:tcBorders>
            <w:vAlign w:val="center"/>
          </w:tcPr>
          <w:p w14:paraId="1A3D5C58"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4195E21E" w14:textId="77777777" w:rsidR="00F3630E" w:rsidRDefault="00F3630E">
            <w:pPr>
              <w:keepNext/>
              <w:keepLines/>
              <w:spacing w:after="0"/>
              <w:jc w:val="center"/>
              <w:rPr>
                <w:rFonts w:ascii="Arial" w:hAnsi="Arial"/>
                <w:sz w:val="18"/>
              </w:rPr>
            </w:pPr>
          </w:p>
        </w:tc>
      </w:tr>
      <w:tr w:rsidR="00F3630E" w14:paraId="21A8DBD2" w14:textId="2E10730A"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59F11050"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Slots 0 and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w:t>
            </w:r>
            <w:r>
              <w:rPr>
                <w:rFonts w:ascii="Arial" w:hAnsi="Arial" w:cs="Arial"/>
                <w:sz w:val="18"/>
                <w:szCs w:val="18"/>
                <w:lang w:eastAsia="zh-CN"/>
              </w:rPr>
              <w:t>7,</w:t>
            </w:r>
            <w:r>
              <w:rPr>
                <w:rFonts w:ascii="Arial" w:hAnsi="Arial" w:cs="Arial"/>
                <w:sz w:val="18"/>
                <w:szCs w:val="18"/>
              </w:rPr>
              <w:t xml:space="preserve">8,9} for </w:t>
            </w:r>
            <w:proofErr w:type="spellStart"/>
            <w:r>
              <w:rPr>
                <w:rFonts w:ascii="Arial" w:hAnsi="Arial" w:cs="Arial"/>
                <w:sz w:val="18"/>
                <w:szCs w:val="18"/>
              </w:rPr>
              <w:t>i</w:t>
            </w:r>
            <w:proofErr w:type="spellEnd"/>
            <w:r>
              <w:rPr>
                <w:rFonts w:ascii="Arial" w:hAnsi="Arial" w:cs="Arial"/>
                <w:sz w:val="18"/>
                <w:szCs w:val="18"/>
              </w:rPr>
              <w:t xml:space="preserve">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100BB212" w14:textId="77777777" w:rsidR="00F3630E" w:rsidRDefault="00F3630E">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BBB0A52"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187C4F4"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09BA454"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3DFBDC45"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23E0DED"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481A0DD1" w14:textId="385729B2" w:rsidR="00F3630E" w:rsidRDefault="00745B12">
            <w:pPr>
              <w:keepNext/>
              <w:keepLines/>
              <w:spacing w:after="0"/>
              <w:jc w:val="center"/>
              <w:rPr>
                <w:rFonts w:ascii="Arial" w:hAnsi="Arial"/>
                <w:sz w:val="18"/>
                <w:lang w:eastAsia="zh-CN"/>
              </w:rPr>
            </w:pPr>
            <w:ins w:id="466" w:author="Huawei" w:date="2024-05-06T20:35:00Z">
              <w:r>
                <w:rPr>
                  <w:rFonts w:ascii="Arial" w:hAnsi="Arial" w:hint="eastAsia"/>
                  <w:sz w:val="18"/>
                  <w:lang w:eastAsia="zh-CN"/>
                </w:rPr>
                <w:t>N</w:t>
              </w:r>
              <w:r>
                <w:rPr>
                  <w:rFonts w:ascii="Arial" w:hAnsi="Arial"/>
                  <w:sz w:val="18"/>
                  <w:lang w:eastAsia="zh-CN"/>
                </w:rPr>
                <w:t>/A</w:t>
              </w:r>
            </w:ins>
          </w:p>
        </w:tc>
      </w:tr>
      <w:tr w:rsidR="00F3630E" w14:paraId="51BEE24B" w14:textId="2A90D3D5"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605CCE6" w14:textId="77777777" w:rsidR="00F3630E" w:rsidRDefault="00F3630E">
            <w:pPr>
              <w:keepNext/>
              <w:keepLines/>
              <w:spacing w:after="0"/>
              <w:rPr>
                <w:rFonts w:ascii="Arial" w:hAnsi="Arial" w:cs="Arial"/>
                <w:sz w:val="18"/>
                <w:szCs w:val="18"/>
              </w:rPr>
            </w:pPr>
            <w:r>
              <w:rPr>
                <w:rFonts w:ascii="Arial" w:hAnsi="Arial" w:cs="Arial"/>
                <w:sz w:val="18"/>
                <w:szCs w:val="18"/>
                <w:lang w:eastAsia="zh-CN"/>
              </w:rPr>
              <w:t xml:space="preserve">  For CSI-RS Slot </w:t>
            </w:r>
            <w:proofErr w:type="spellStart"/>
            <w:r>
              <w:rPr>
                <w:rFonts w:ascii="Arial" w:hAnsi="Arial" w:cs="Arial"/>
                <w:sz w:val="18"/>
                <w:szCs w:val="18"/>
                <w:lang w:eastAsia="zh-CN"/>
              </w:rPr>
              <w:t>i</w:t>
            </w:r>
            <w:proofErr w:type="spellEnd"/>
            <w:r>
              <w:rPr>
                <w:rFonts w:ascii="Arial" w:hAnsi="Arial" w:cs="Arial"/>
                <w:sz w:val="18"/>
                <w:szCs w:val="18"/>
                <w:lang w:eastAsia="zh-CN"/>
              </w:rPr>
              <w:t>, if mod(</w:t>
            </w:r>
            <w:proofErr w:type="spellStart"/>
            <w:r>
              <w:rPr>
                <w:rFonts w:ascii="Arial" w:hAnsi="Arial" w:cs="Arial"/>
                <w:sz w:val="18"/>
                <w:szCs w:val="18"/>
                <w:lang w:eastAsia="zh-CN"/>
              </w:rPr>
              <w:t>i</w:t>
            </w:r>
            <w:proofErr w:type="spellEnd"/>
            <w:r>
              <w:rPr>
                <w:rFonts w:ascii="Arial" w:hAnsi="Arial" w:cs="Arial"/>
                <w:sz w:val="18"/>
                <w:szCs w:val="18"/>
                <w:lang w:eastAsia="zh-CN"/>
              </w:rPr>
              <w:t>,</w:t>
            </w:r>
            <w:r>
              <w:rPr>
                <w:rFonts w:ascii="Arial" w:hAnsi="Arial" w:cs="Arial"/>
                <w:sz w:val="18"/>
                <w:szCs w:val="18"/>
                <w:lang w:val="en-US" w:eastAsia="zh-CN"/>
              </w:rPr>
              <w:t>10</w:t>
            </w:r>
            <w:r>
              <w:rPr>
                <w:rFonts w:ascii="Arial" w:hAnsi="Arial" w:cs="Arial"/>
                <w:sz w:val="18"/>
                <w:szCs w:val="18"/>
                <w:lang w:eastAsia="zh-CN"/>
              </w:rPr>
              <w:t xml:space="preserve">) =1 for </w:t>
            </w:r>
            <w:proofErr w:type="spellStart"/>
            <w:r>
              <w:rPr>
                <w:rFonts w:ascii="Arial" w:hAnsi="Arial" w:cs="Arial"/>
                <w:sz w:val="18"/>
                <w:szCs w:val="18"/>
                <w:lang w:eastAsia="zh-CN"/>
              </w:rPr>
              <w:t>i</w:t>
            </w:r>
            <w:proofErr w:type="spellEnd"/>
            <w:r>
              <w:rPr>
                <w:rFonts w:ascii="Arial" w:hAnsi="Arial" w:cs="Arial"/>
                <w:sz w:val="18"/>
                <w:szCs w:val="18"/>
                <w:lang w:eastAsia="zh-CN"/>
              </w:rPr>
              <w:t xml:space="preserve"> from {</w:t>
            </w:r>
            <w:proofErr w:type="gramStart"/>
            <w:r>
              <w:rPr>
                <w:rFonts w:ascii="Arial" w:hAnsi="Arial" w:cs="Arial"/>
                <w:sz w:val="18"/>
                <w:szCs w:val="18"/>
                <w:lang w:eastAsia="zh-CN"/>
              </w:rPr>
              <w:t>0,…</w:t>
            </w:r>
            <w:proofErr w:type="gramEnd"/>
            <w:r>
              <w:rPr>
                <w:rFonts w:ascii="Arial" w:hAnsi="Arial" w:cs="Arial"/>
                <w:sz w:val="18"/>
                <w:szCs w:val="18"/>
                <w:lang w:eastAsia="zh-CN"/>
              </w:rPr>
              <w:t>,39}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927A96" w14:textId="77777777" w:rsidR="00F3630E" w:rsidRDefault="00F3630E">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1975769B"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A53CEEE"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C366A43"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E97521A"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E35670B"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tcPr>
          <w:p w14:paraId="111B621B" w14:textId="4BD7AFD9" w:rsidR="00F3630E" w:rsidRDefault="00745B12">
            <w:pPr>
              <w:keepNext/>
              <w:keepLines/>
              <w:spacing w:after="0"/>
              <w:jc w:val="center"/>
              <w:rPr>
                <w:rFonts w:ascii="Arial" w:hAnsi="Arial"/>
                <w:sz w:val="18"/>
                <w:lang w:eastAsia="zh-CN"/>
              </w:rPr>
            </w:pPr>
            <w:ins w:id="467" w:author="Huawei" w:date="2024-05-06T20:35:00Z">
              <w:r>
                <w:rPr>
                  <w:rFonts w:ascii="Arial" w:hAnsi="Arial" w:hint="eastAsia"/>
                  <w:sz w:val="18"/>
                  <w:lang w:eastAsia="zh-CN"/>
                </w:rPr>
                <w:t>N</w:t>
              </w:r>
              <w:r>
                <w:rPr>
                  <w:rFonts w:ascii="Arial" w:hAnsi="Arial"/>
                  <w:sz w:val="18"/>
                  <w:lang w:eastAsia="zh-CN"/>
                </w:rPr>
                <w:t>/A</w:t>
              </w:r>
            </w:ins>
          </w:p>
        </w:tc>
      </w:tr>
      <w:tr w:rsidR="00F3630E" w14:paraId="224B8FEF" w14:textId="628F6379"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2FC3429"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4069C55D" w14:textId="77777777" w:rsidR="00F3630E" w:rsidRDefault="00F3630E">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34C54AAA" w14:textId="77777777" w:rsidR="00F3630E" w:rsidRDefault="00F3630E">
            <w:pPr>
              <w:keepNext/>
              <w:keepLines/>
              <w:spacing w:after="0"/>
              <w:jc w:val="center"/>
              <w:rPr>
                <w:rFonts w:ascii="Arial" w:hAnsi="Arial"/>
                <w:sz w:val="18"/>
                <w:lang w:eastAsia="zh-CN"/>
              </w:rPr>
            </w:pPr>
            <w:r>
              <w:rPr>
                <w:rFonts w:ascii="Arial" w:hAnsi="Arial"/>
                <w:sz w:val="18"/>
                <w:lang w:eastAsia="zh-CN"/>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0FCE3959" w14:textId="77777777" w:rsidR="00F3630E" w:rsidRDefault="00F3630E">
            <w:pPr>
              <w:keepNext/>
              <w:keepLines/>
              <w:spacing w:after="0"/>
              <w:jc w:val="center"/>
              <w:rPr>
                <w:rFonts w:ascii="Arial" w:hAnsi="Arial"/>
                <w:sz w:val="18"/>
                <w:lang w:eastAsia="zh-CN"/>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hideMark/>
          </w:tcPr>
          <w:p w14:paraId="757AB9C9" w14:textId="77777777" w:rsidR="00F3630E" w:rsidRDefault="00F3630E">
            <w:pPr>
              <w:keepNext/>
              <w:keepLines/>
              <w:spacing w:after="0"/>
              <w:jc w:val="center"/>
              <w:rPr>
                <w:rFonts w:ascii="Arial" w:hAnsi="Arial"/>
                <w:sz w:val="18"/>
              </w:rPr>
            </w:pPr>
            <w:r>
              <w:rPr>
                <w:rFonts w:ascii="Arial" w:hAnsi="Arial"/>
                <w:sz w:val="18"/>
              </w:rPr>
              <w:t>10</w:t>
            </w:r>
          </w:p>
        </w:tc>
        <w:tc>
          <w:tcPr>
            <w:tcW w:w="635" w:type="pct"/>
            <w:tcBorders>
              <w:top w:val="single" w:sz="4" w:space="0" w:color="auto"/>
              <w:left w:val="single" w:sz="4" w:space="0" w:color="auto"/>
              <w:bottom w:val="single" w:sz="4" w:space="0" w:color="auto"/>
              <w:right w:val="single" w:sz="4" w:space="0" w:color="auto"/>
            </w:tcBorders>
            <w:vAlign w:val="center"/>
            <w:hideMark/>
          </w:tcPr>
          <w:p w14:paraId="0036458A" w14:textId="77777777" w:rsidR="00F3630E" w:rsidRDefault="00F3630E">
            <w:pPr>
              <w:pStyle w:val="TAC"/>
            </w:pPr>
            <w:r>
              <w:rPr>
                <w:lang w:eastAsia="zh-CN"/>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3D1679CD" w14:textId="77777777" w:rsidR="00F3630E" w:rsidRDefault="00F3630E">
            <w:pPr>
              <w:keepNext/>
              <w:keepLines/>
              <w:spacing w:after="0"/>
              <w:jc w:val="center"/>
              <w:rPr>
                <w:rFonts w:ascii="Arial" w:hAnsi="Arial"/>
                <w:sz w:val="18"/>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tcPr>
          <w:p w14:paraId="31E8059B" w14:textId="2C81E993" w:rsidR="00F3630E" w:rsidRDefault="00745B12">
            <w:pPr>
              <w:keepNext/>
              <w:keepLines/>
              <w:spacing w:after="0"/>
              <w:jc w:val="center"/>
              <w:rPr>
                <w:rFonts w:ascii="Arial" w:hAnsi="Arial"/>
                <w:sz w:val="18"/>
                <w:lang w:eastAsia="zh-CN"/>
              </w:rPr>
            </w:pPr>
            <w:ins w:id="468" w:author="Huawei" w:date="2024-05-06T20:36:00Z">
              <w:r>
                <w:rPr>
                  <w:rFonts w:ascii="Arial" w:hAnsi="Arial" w:hint="eastAsia"/>
                  <w:sz w:val="18"/>
                  <w:lang w:eastAsia="zh-CN"/>
                </w:rPr>
                <w:t>1</w:t>
              </w:r>
            </w:ins>
          </w:p>
        </w:tc>
      </w:tr>
      <w:tr w:rsidR="00F3630E" w14:paraId="389BEA21" w14:textId="2D2BCD52"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47DD793F"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{0,2,3,4,</w:t>
            </w:r>
            <w:r>
              <w:rPr>
                <w:rFonts w:ascii="Arial" w:hAnsi="Arial" w:cs="Arial"/>
                <w:sz w:val="18"/>
                <w:szCs w:val="18"/>
                <w:lang w:eastAsia="zh-CN"/>
              </w:rPr>
              <w:t>5,6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16815349" w14:textId="77777777" w:rsidR="00F3630E" w:rsidRDefault="00F3630E">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A64D27C" w14:textId="77777777" w:rsidR="00F3630E" w:rsidRDefault="00F3630E">
            <w:pPr>
              <w:keepNext/>
              <w:keepLines/>
              <w:spacing w:after="0"/>
              <w:jc w:val="center"/>
              <w:rPr>
                <w:rFonts w:ascii="Arial" w:hAnsi="Arial"/>
                <w:sz w:val="18"/>
                <w:lang w:eastAsia="zh-CN"/>
              </w:rPr>
            </w:pPr>
            <w:r>
              <w:rPr>
                <w:rFonts w:ascii="Arial" w:hAnsi="Arial"/>
                <w:sz w:val="18"/>
                <w:lang w:eastAsia="zh-CN"/>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08EBDD61" w14:textId="77777777" w:rsidR="00F3630E" w:rsidRDefault="00F3630E">
            <w:pPr>
              <w:keepNext/>
              <w:keepLines/>
              <w:spacing w:after="0"/>
              <w:jc w:val="center"/>
              <w:rPr>
                <w:rFonts w:ascii="Arial" w:hAnsi="Arial"/>
                <w:sz w:val="18"/>
                <w:lang w:eastAsia="zh-CN"/>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B988F4E" w14:textId="77777777" w:rsidR="00F3630E" w:rsidRDefault="00F3630E">
            <w:pPr>
              <w:keepNext/>
              <w:keepLines/>
              <w:spacing w:after="0"/>
              <w:jc w:val="center"/>
              <w:rPr>
                <w:rFonts w:ascii="Arial" w:hAnsi="Arial"/>
                <w:sz w:val="18"/>
              </w:rPr>
            </w:pPr>
            <w:r>
              <w:rPr>
                <w:rFonts w:ascii="Arial" w:hAnsi="Arial"/>
                <w:sz w:val="18"/>
              </w:rPr>
              <w:t>10</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BE7E9A" w14:textId="77777777" w:rsidR="00F3630E" w:rsidRDefault="00F3630E">
            <w:pPr>
              <w:pStyle w:val="TAC"/>
            </w:pPr>
            <w:r>
              <w:rPr>
                <w:lang w:eastAsia="zh-CN"/>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550B9690" w14:textId="77777777" w:rsidR="00F3630E" w:rsidRDefault="00F3630E">
            <w:pPr>
              <w:keepNext/>
              <w:keepLines/>
              <w:spacing w:after="0"/>
              <w:jc w:val="center"/>
              <w:rPr>
                <w:rFonts w:ascii="Arial" w:hAnsi="Arial"/>
                <w:sz w:val="18"/>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tcPr>
          <w:p w14:paraId="04709D9B" w14:textId="0EEA851F" w:rsidR="00F3630E" w:rsidRDefault="00745B12">
            <w:pPr>
              <w:keepNext/>
              <w:keepLines/>
              <w:spacing w:after="0"/>
              <w:jc w:val="center"/>
              <w:rPr>
                <w:rFonts w:ascii="Arial" w:hAnsi="Arial"/>
                <w:sz w:val="18"/>
                <w:lang w:eastAsia="zh-CN"/>
              </w:rPr>
            </w:pPr>
            <w:ins w:id="469" w:author="Huawei" w:date="2024-05-06T20:36:00Z">
              <w:r>
                <w:rPr>
                  <w:rFonts w:ascii="Arial" w:hAnsi="Arial" w:hint="eastAsia"/>
                  <w:sz w:val="18"/>
                  <w:lang w:eastAsia="zh-CN"/>
                </w:rPr>
                <w:t>1</w:t>
              </w:r>
            </w:ins>
          </w:p>
        </w:tc>
      </w:tr>
      <w:tr w:rsidR="00F3630E" w14:paraId="581DF469" w14:textId="6F5AFC7A"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5071C955" w14:textId="77777777" w:rsidR="00F3630E" w:rsidRDefault="00F3630E">
            <w:pPr>
              <w:keepNext/>
              <w:keepLines/>
              <w:spacing w:after="0"/>
              <w:rPr>
                <w:rFonts w:ascii="Arial" w:hAnsi="Arial" w:cs="Arial"/>
                <w:sz w:val="18"/>
                <w:szCs w:val="18"/>
              </w:rPr>
            </w:pPr>
            <w:r>
              <w:rPr>
                <w:rFonts w:ascii="Arial" w:hAnsi="Arial" w:cs="Arial"/>
                <w:sz w:val="18"/>
                <w:szCs w:val="18"/>
              </w:rPr>
              <w:t>Binary Channel Bits Per Slot</w:t>
            </w:r>
          </w:p>
        </w:tc>
        <w:tc>
          <w:tcPr>
            <w:tcW w:w="348" w:type="pct"/>
            <w:tcBorders>
              <w:top w:val="single" w:sz="4" w:space="0" w:color="auto"/>
              <w:left w:val="single" w:sz="4" w:space="0" w:color="auto"/>
              <w:bottom w:val="single" w:sz="4" w:space="0" w:color="auto"/>
              <w:right w:val="single" w:sz="4" w:space="0" w:color="auto"/>
            </w:tcBorders>
            <w:vAlign w:val="center"/>
          </w:tcPr>
          <w:p w14:paraId="38459773" w14:textId="77777777" w:rsidR="00F3630E" w:rsidRDefault="00F3630E">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60CFDAE3"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210D1494"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0DDB2AA4"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2BFF83E3" w14:textId="77777777" w:rsidR="00F3630E" w:rsidRDefault="00F3630E">
            <w:pPr>
              <w:pStyle w:val="TAC"/>
            </w:pPr>
          </w:p>
        </w:tc>
        <w:tc>
          <w:tcPr>
            <w:tcW w:w="635" w:type="pct"/>
            <w:tcBorders>
              <w:top w:val="single" w:sz="4" w:space="0" w:color="auto"/>
              <w:left w:val="single" w:sz="4" w:space="0" w:color="auto"/>
              <w:bottom w:val="single" w:sz="4" w:space="0" w:color="auto"/>
              <w:right w:val="single" w:sz="4" w:space="0" w:color="auto"/>
            </w:tcBorders>
            <w:vAlign w:val="center"/>
          </w:tcPr>
          <w:p w14:paraId="047358AF" w14:textId="77777777" w:rsidR="00F3630E" w:rsidRDefault="00F3630E">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1094C4DE" w14:textId="77777777" w:rsidR="00F3630E" w:rsidRDefault="00F3630E">
            <w:pPr>
              <w:keepNext/>
              <w:keepLines/>
              <w:spacing w:after="0"/>
              <w:jc w:val="center"/>
              <w:rPr>
                <w:rFonts w:ascii="Arial" w:hAnsi="Arial"/>
                <w:sz w:val="18"/>
              </w:rPr>
            </w:pPr>
          </w:p>
        </w:tc>
      </w:tr>
      <w:tr w:rsidR="00F3630E" w14:paraId="4903CE3B" w14:textId="36512588"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0363AE3"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Slots 0 and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w:t>
            </w:r>
            <w:r>
              <w:rPr>
                <w:rFonts w:ascii="Arial" w:hAnsi="Arial" w:cs="Arial"/>
                <w:sz w:val="18"/>
                <w:szCs w:val="18"/>
                <w:lang w:eastAsia="zh-CN"/>
              </w:rPr>
              <w:t>7,</w:t>
            </w:r>
            <w:r>
              <w:rPr>
                <w:rFonts w:ascii="Arial" w:hAnsi="Arial" w:cs="Arial"/>
                <w:sz w:val="18"/>
                <w:szCs w:val="18"/>
              </w:rPr>
              <w:t xml:space="preserve">8,9} for </w:t>
            </w:r>
            <w:proofErr w:type="spellStart"/>
            <w:r>
              <w:rPr>
                <w:rFonts w:ascii="Arial" w:hAnsi="Arial" w:cs="Arial"/>
                <w:sz w:val="18"/>
                <w:szCs w:val="18"/>
              </w:rPr>
              <w:t>i</w:t>
            </w:r>
            <w:proofErr w:type="spellEnd"/>
            <w:r>
              <w:rPr>
                <w:rFonts w:ascii="Arial" w:hAnsi="Arial" w:cs="Arial"/>
                <w:sz w:val="18"/>
                <w:szCs w:val="18"/>
              </w:rPr>
              <w:t xml:space="preserve">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0B7DC8AC"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388166B"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D0FFF5"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AF821DC"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7C37D62D"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52073B6" w14:textId="77777777" w:rsidR="00F3630E" w:rsidRDefault="00F3630E">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6219A4AD" w14:textId="60EC0605" w:rsidR="00F3630E" w:rsidRDefault="00745B12">
            <w:pPr>
              <w:keepNext/>
              <w:keepLines/>
              <w:spacing w:after="0"/>
              <w:jc w:val="center"/>
              <w:rPr>
                <w:rFonts w:ascii="Arial" w:hAnsi="Arial"/>
                <w:sz w:val="18"/>
                <w:lang w:eastAsia="zh-CN"/>
              </w:rPr>
            </w:pPr>
            <w:ins w:id="470" w:author="Huawei" w:date="2024-05-06T20:37:00Z">
              <w:r>
                <w:rPr>
                  <w:rFonts w:ascii="Arial" w:hAnsi="Arial" w:hint="eastAsia"/>
                  <w:sz w:val="18"/>
                  <w:lang w:eastAsia="zh-CN"/>
                </w:rPr>
                <w:t>N</w:t>
              </w:r>
              <w:r>
                <w:rPr>
                  <w:rFonts w:ascii="Arial" w:hAnsi="Arial"/>
                  <w:sz w:val="18"/>
                  <w:lang w:eastAsia="zh-CN"/>
                </w:rPr>
                <w:t>/A</w:t>
              </w:r>
            </w:ins>
          </w:p>
        </w:tc>
      </w:tr>
      <w:tr w:rsidR="00F3630E" w14:paraId="400C31F6" w14:textId="0CCF6BA0"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20B815B" w14:textId="77777777" w:rsidR="00F3630E" w:rsidRDefault="00F3630E">
            <w:pPr>
              <w:keepNext/>
              <w:keepLines/>
              <w:spacing w:after="0"/>
              <w:rPr>
                <w:rFonts w:ascii="Arial" w:hAnsi="Arial" w:cs="Arial"/>
                <w:sz w:val="18"/>
                <w:szCs w:val="18"/>
                <w:lang w:eastAsia="zh-CN"/>
              </w:rPr>
            </w:pPr>
            <w:r>
              <w:rPr>
                <w:rFonts w:ascii="Arial" w:hAnsi="Arial" w:cs="Arial"/>
                <w:sz w:val="18"/>
                <w:szCs w:val="18"/>
                <w:lang w:eastAsia="zh-CN"/>
              </w:rPr>
              <w:t xml:space="preserve">For CSI-RS Slot </w:t>
            </w:r>
            <w:proofErr w:type="spellStart"/>
            <w:r>
              <w:rPr>
                <w:rFonts w:ascii="Arial" w:hAnsi="Arial" w:cs="Arial"/>
                <w:sz w:val="18"/>
                <w:szCs w:val="18"/>
                <w:lang w:eastAsia="zh-CN"/>
              </w:rPr>
              <w:t>i</w:t>
            </w:r>
            <w:proofErr w:type="spellEnd"/>
            <w:r>
              <w:rPr>
                <w:rFonts w:ascii="Arial" w:hAnsi="Arial" w:cs="Arial"/>
                <w:sz w:val="18"/>
                <w:szCs w:val="18"/>
                <w:lang w:eastAsia="zh-CN"/>
              </w:rPr>
              <w:t>, if mod(</w:t>
            </w:r>
            <w:proofErr w:type="spellStart"/>
            <w:r>
              <w:rPr>
                <w:rFonts w:ascii="Arial" w:hAnsi="Arial" w:cs="Arial"/>
                <w:sz w:val="18"/>
                <w:szCs w:val="18"/>
                <w:lang w:eastAsia="zh-CN"/>
              </w:rPr>
              <w:t>i</w:t>
            </w:r>
            <w:proofErr w:type="spellEnd"/>
            <w:r>
              <w:rPr>
                <w:rFonts w:ascii="Arial" w:hAnsi="Arial" w:cs="Arial"/>
                <w:sz w:val="18"/>
                <w:szCs w:val="18"/>
                <w:lang w:eastAsia="zh-CN"/>
              </w:rPr>
              <w:t>,</w:t>
            </w:r>
            <w:r>
              <w:rPr>
                <w:rFonts w:ascii="Arial" w:hAnsi="Arial" w:cs="Arial"/>
                <w:sz w:val="18"/>
                <w:szCs w:val="18"/>
                <w:lang w:val="en-US" w:eastAsia="zh-CN"/>
              </w:rPr>
              <w:t>10</w:t>
            </w:r>
            <w:r>
              <w:rPr>
                <w:rFonts w:ascii="Arial" w:hAnsi="Arial" w:cs="Arial"/>
                <w:sz w:val="18"/>
                <w:szCs w:val="18"/>
                <w:lang w:eastAsia="zh-CN"/>
              </w:rPr>
              <w:t xml:space="preserve">) =1 for </w:t>
            </w:r>
            <w:proofErr w:type="spellStart"/>
            <w:r>
              <w:rPr>
                <w:rFonts w:ascii="Arial" w:hAnsi="Arial" w:cs="Arial"/>
                <w:sz w:val="18"/>
                <w:szCs w:val="18"/>
                <w:lang w:eastAsia="zh-CN"/>
              </w:rPr>
              <w:t>i</w:t>
            </w:r>
            <w:proofErr w:type="spellEnd"/>
            <w:r>
              <w:rPr>
                <w:rFonts w:ascii="Arial" w:hAnsi="Arial" w:cs="Arial"/>
                <w:sz w:val="18"/>
                <w:szCs w:val="18"/>
                <w:lang w:eastAsia="zh-CN"/>
              </w:rPr>
              <w:t xml:space="preserve"> from {</w:t>
            </w:r>
            <w:proofErr w:type="gramStart"/>
            <w:r>
              <w:rPr>
                <w:rFonts w:ascii="Arial" w:hAnsi="Arial" w:cs="Arial"/>
                <w:sz w:val="18"/>
                <w:szCs w:val="18"/>
                <w:lang w:eastAsia="zh-CN"/>
              </w:rPr>
              <w:t>0,…</w:t>
            </w:r>
            <w:proofErr w:type="gramEnd"/>
            <w:r>
              <w:rPr>
                <w:rFonts w:ascii="Arial" w:hAnsi="Arial" w:cs="Arial"/>
                <w:sz w:val="18"/>
                <w:szCs w:val="18"/>
                <w:lang w:eastAsia="zh-CN"/>
              </w:rPr>
              <w:t>,39}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6E4451" w14:textId="77777777" w:rsidR="00F3630E" w:rsidRDefault="00F3630E">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673FC378" w14:textId="77777777" w:rsidR="00F3630E" w:rsidRDefault="00F3630E">
            <w:pPr>
              <w:keepNext/>
              <w:keepLines/>
              <w:spacing w:after="0"/>
              <w:jc w:val="center"/>
              <w:rPr>
                <w:rFonts w:ascii="Arial" w:hAnsi="Arial"/>
                <w:sz w:val="18"/>
                <w:lang w:eastAsia="zh-CN"/>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43AD01A" w14:textId="77777777" w:rsidR="00F3630E" w:rsidRDefault="00F3630E">
            <w:pPr>
              <w:keepNext/>
              <w:keepLines/>
              <w:spacing w:after="0"/>
              <w:jc w:val="center"/>
              <w:rPr>
                <w:rFonts w:ascii="Arial" w:hAnsi="Arial"/>
                <w:sz w:val="18"/>
                <w:lang w:eastAsia="zh-CN"/>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F4E3270"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5F1C6FB" w14:textId="77777777" w:rsidR="00F3630E" w:rsidRDefault="00F3630E">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76B724A" w14:textId="77777777" w:rsidR="00F3630E" w:rsidRDefault="00F3630E">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tcPr>
          <w:p w14:paraId="0C608663" w14:textId="5CE67CF9" w:rsidR="00F3630E" w:rsidRDefault="00745B12">
            <w:pPr>
              <w:keepNext/>
              <w:keepLines/>
              <w:spacing w:after="0"/>
              <w:jc w:val="center"/>
              <w:rPr>
                <w:rFonts w:ascii="Arial" w:hAnsi="Arial"/>
                <w:sz w:val="18"/>
                <w:lang w:eastAsia="zh-CN"/>
              </w:rPr>
            </w:pPr>
            <w:ins w:id="471" w:author="Huawei" w:date="2024-05-06T20:37:00Z">
              <w:r>
                <w:rPr>
                  <w:rFonts w:ascii="Arial" w:hAnsi="Arial" w:hint="eastAsia"/>
                  <w:sz w:val="18"/>
                  <w:lang w:eastAsia="zh-CN"/>
                </w:rPr>
                <w:t>N</w:t>
              </w:r>
              <w:r>
                <w:rPr>
                  <w:rFonts w:ascii="Arial" w:hAnsi="Arial"/>
                  <w:sz w:val="18"/>
                  <w:lang w:eastAsia="zh-CN"/>
                </w:rPr>
                <w:t>/A</w:t>
              </w:r>
            </w:ins>
          </w:p>
        </w:tc>
      </w:tr>
      <w:tr w:rsidR="00F3630E" w14:paraId="4E4498C1" w14:textId="6E102C59"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EE5833C" w14:textId="77777777" w:rsidR="00F3630E" w:rsidRDefault="00F3630E">
            <w:pPr>
              <w:keepNext/>
              <w:keepLines/>
              <w:spacing w:after="0"/>
              <w:rPr>
                <w:rFonts w:ascii="Arial" w:hAnsi="Arial" w:cs="Arial"/>
                <w:sz w:val="18"/>
                <w:szCs w:val="18"/>
                <w:lang w:eastAsia="zh-CN"/>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35E8589C"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D9C1AE9" w14:textId="77777777" w:rsidR="00F3630E" w:rsidRDefault="00F3630E">
            <w:pPr>
              <w:keepNext/>
              <w:keepLines/>
              <w:spacing w:after="0"/>
              <w:jc w:val="center"/>
              <w:rPr>
                <w:rFonts w:ascii="Arial" w:hAnsi="Arial"/>
                <w:sz w:val="18"/>
                <w:lang w:eastAsia="zh-CN"/>
              </w:rPr>
            </w:pPr>
            <w:r>
              <w:rPr>
                <w:rFonts w:ascii="Arial" w:hAnsi="Arial"/>
                <w:sz w:val="18"/>
                <w:lang w:eastAsia="zh-CN"/>
              </w:rPr>
              <w:t>48336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8C12600" w14:textId="77777777" w:rsidR="00F3630E" w:rsidRDefault="00F3630E">
            <w:pPr>
              <w:keepNext/>
              <w:keepLines/>
              <w:spacing w:after="0"/>
              <w:jc w:val="center"/>
              <w:rPr>
                <w:rFonts w:ascii="Arial" w:hAnsi="Arial"/>
                <w:sz w:val="18"/>
                <w:lang w:eastAsia="zh-CN"/>
              </w:rPr>
            </w:pPr>
            <w:r>
              <w:rPr>
                <w:rFonts w:ascii="Arial" w:hAnsi="Arial"/>
                <w:sz w:val="18"/>
                <w:lang w:eastAsia="zh-CN"/>
              </w:rPr>
              <w:t>96672</w:t>
            </w:r>
          </w:p>
        </w:tc>
        <w:tc>
          <w:tcPr>
            <w:tcW w:w="635" w:type="pct"/>
            <w:tcBorders>
              <w:top w:val="single" w:sz="4" w:space="0" w:color="auto"/>
              <w:left w:val="single" w:sz="4" w:space="0" w:color="auto"/>
              <w:bottom w:val="single" w:sz="4" w:space="0" w:color="auto"/>
              <w:right w:val="single" w:sz="4" w:space="0" w:color="auto"/>
            </w:tcBorders>
            <w:vAlign w:val="center"/>
            <w:hideMark/>
          </w:tcPr>
          <w:p w14:paraId="04DBA12D" w14:textId="77777777" w:rsidR="00F3630E" w:rsidRDefault="00F3630E">
            <w:pPr>
              <w:keepNext/>
              <w:keepLines/>
              <w:spacing w:after="0"/>
              <w:jc w:val="center"/>
              <w:rPr>
                <w:rFonts w:ascii="Arial" w:hAnsi="Arial"/>
                <w:sz w:val="18"/>
              </w:rPr>
            </w:pPr>
            <w:r>
              <w:rPr>
                <w:rFonts w:ascii="Arial" w:hAnsi="Arial"/>
                <w:sz w:val="18"/>
                <w:lang w:eastAsia="zh-CN"/>
              </w:rPr>
              <w:t>145008</w:t>
            </w:r>
          </w:p>
        </w:tc>
        <w:tc>
          <w:tcPr>
            <w:tcW w:w="635" w:type="pct"/>
            <w:tcBorders>
              <w:top w:val="single" w:sz="4" w:space="0" w:color="auto"/>
              <w:left w:val="single" w:sz="4" w:space="0" w:color="auto"/>
              <w:bottom w:val="single" w:sz="4" w:space="0" w:color="auto"/>
              <w:right w:val="single" w:sz="4" w:space="0" w:color="auto"/>
            </w:tcBorders>
            <w:vAlign w:val="center"/>
            <w:hideMark/>
          </w:tcPr>
          <w:p w14:paraId="78C2E049" w14:textId="77777777" w:rsidR="00F3630E" w:rsidRDefault="00F3630E">
            <w:pPr>
              <w:pStyle w:val="TAC"/>
            </w:pPr>
            <w:r>
              <w:rPr>
                <w:rFonts w:eastAsia="等线" w:cs="Arial"/>
                <w:lang w:val="fr-FR" w:eastAsia="zh-CN"/>
              </w:rPr>
              <w:t>23256</w:t>
            </w:r>
          </w:p>
        </w:tc>
        <w:tc>
          <w:tcPr>
            <w:tcW w:w="635" w:type="pct"/>
            <w:tcBorders>
              <w:top w:val="single" w:sz="4" w:space="0" w:color="auto"/>
              <w:left w:val="single" w:sz="4" w:space="0" w:color="auto"/>
              <w:bottom w:val="single" w:sz="4" w:space="0" w:color="auto"/>
              <w:right w:val="single" w:sz="4" w:space="0" w:color="auto"/>
            </w:tcBorders>
            <w:vAlign w:val="center"/>
            <w:hideMark/>
          </w:tcPr>
          <w:p w14:paraId="67233F69" w14:textId="77777777" w:rsidR="00F3630E" w:rsidRDefault="00F3630E">
            <w:pPr>
              <w:keepNext/>
              <w:keepLines/>
              <w:spacing w:after="0"/>
              <w:jc w:val="center"/>
              <w:rPr>
                <w:rFonts w:ascii="Arial" w:hAnsi="Arial"/>
                <w:sz w:val="18"/>
              </w:rPr>
            </w:pPr>
            <w:r>
              <w:rPr>
                <w:rFonts w:ascii="Arial" w:hAnsi="Arial"/>
                <w:sz w:val="18"/>
                <w:lang w:eastAsia="zh-CN"/>
              </w:rPr>
              <w:t>91584</w:t>
            </w:r>
          </w:p>
        </w:tc>
        <w:tc>
          <w:tcPr>
            <w:tcW w:w="635" w:type="pct"/>
            <w:tcBorders>
              <w:top w:val="single" w:sz="4" w:space="0" w:color="auto"/>
              <w:left w:val="single" w:sz="4" w:space="0" w:color="auto"/>
              <w:bottom w:val="single" w:sz="4" w:space="0" w:color="auto"/>
              <w:right w:val="single" w:sz="4" w:space="0" w:color="auto"/>
            </w:tcBorders>
            <w:vAlign w:val="center"/>
          </w:tcPr>
          <w:p w14:paraId="7D824EDC" w14:textId="0DB392C7" w:rsidR="00F3630E" w:rsidRDefault="002E507D">
            <w:pPr>
              <w:keepNext/>
              <w:keepLines/>
              <w:spacing w:after="0"/>
              <w:jc w:val="center"/>
              <w:rPr>
                <w:rFonts w:ascii="Arial" w:hAnsi="Arial"/>
                <w:sz w:val="18"/>
                <w:lang w:eastAsia="zh-CN"/>
              </w:rPr>
            </w:pPr>
            <w:ins w:id="472" w:author="Huawei" w:date="2024-05-07T17:05:00Z">
              <w:r>
                <w:rPr>
                  <w:rFonts w:ascii="Arial" w:hAnsi="Arial" w:hint="eastAsia"/>
                  <w:sz w:val="18"/>
                  <w:lang w:eastAsia="zh-CN"/>
                </w:rPr>
                <w:t>5</w:t>
              </w:r>
              <w:r>
                <w:rPr>
                  <w:rFonts w:ascii="Arial" w:hAnsi="Arial"/>
                  <w:sz w:val="18"/>
                  <w:lang w:eastAsia="zh-CN"/>
                </w:rPr>
                <w:t>472</w:t>
              </w:r>
            </w:ins>
          </w:p>
        </w:tc>
      </w:tr>
      <w:tr w:rsidR="00F3630E" w14:paraId="5AA81530" w14:textId="0B1849EF" w:rsidTr="00745B12">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8A4F663" w14:textId="77777777" w:rsidR="00F3630E" w:rsidRDefault="00F3630E">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if </w:t>
            </w:r>
            <w:proofErr w:type="gramStart"/>
            <w:r>
              <w:rPr>
                <w:rFonts w:ascii="Arial" w:hAnsi="Arial" w:cs="Arial"/>
                <w:sz w:val="18"/>
                <w:szCs w:val="18"/>
              </w:rPr>
              <w:t>mod(</w:t>
            </w:r>
            <w:proofErr w:type="spellStart"/>
            <w:proofErr w:type="gramEnd"/>
            <w:r>
              <w:rPr>
                <w:rFonts w:ascii="Arial" w:hAnsi="Arial" w:cs="Arial"/>
                <w:sz w:val="18"/>
                <w:szCs w:val="18"/>
              </w:rPr>
              <w:t>i</w:t>
            </w:r>
            <w:proofErr w:type="spellEnd"/>
            <w:r>
              <w:rPr>
                <w:rFonts w:ascii="Arial" w:hAnsi="Arial" w:cs="Arial"/>
                <w:sz w:val="18"/>
                <w:szCs w:val="18"/>
              </w:rPr>
              <w:t>, 10) = {0,2,3,4,</w:t>
            </w:r>
            <w:r>
              <w:rPr>
                <w:rFonts w:ascii="Arial" w:hAnsi="Arial" w:cs="Arial"/>
                <w:sz w:val="18"/>
                <w:szCs w:val="18"/>
                <w:lang w:eastAsia="zh-CN"/>
              </w:rPr>
              <w:t>5,6</w:t>
            </w:r>
            <w:r>
              <w:rPr>
                <w:rFonts w:ascii="Arial" w:hAnsi="Arial" w:cs="Arial"/>
                <w:sz w:val="18"/>
                <w:szCs w:val="18"/>
              </w:rPr>
              <w:t xml:space="preserve">} for </w:t>
            </w:r>
            <w:proofErr w:type="spellStart"/>
            <w:r>
              <w:rPr>
                <w:rFonts w:ascii="Arial" w:hAnsi="Arial" w:cs="Arial"/>
                <w:sz w:val="18"/>
                <w:szCs w:val="18"/>
              </w:rPr>
              <w:t>i</w:t>
            </w:r>
            <w:proofErr w:type="spellEnd"/>
            <w:r>
              <w:rPr>
                <w:rFonts w:ascii="Arial" w:hAnsi="Arial" w:cs="Arial"/>
                <w:sz w:val="18"/>
                <w:szCs w:val="18"/>
              </w:rPr>
              <w:t xml:space="preserve">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2B8CF860" w14:textId="77777777" w:rsidR="00F3630E" w:rsidRDefault="00F3630E">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5A214E7E" w14:textId="77777777" w:rsidR="00F3630E" w:rsidRDefault="00F3630E">
            <w:pPr>
              <w:keepNext/>
              <w:keepLines/>
              <w:spacing w:after="0"/>
              <w:jc w:val="center"/>
              <w:rPr>
                <w:rFonts w:ascii="Arial" w:hAnsi="Arial"/>
                <w:sz w:val="18"/>
                <w:lang w:eastAsia="zh-CN"/>
              </w:rPr>
            </w:pPr>
            <w:r>
              <w:rPr>
                <w:rFonts w:ascii="Arial" w:hAnsi="Arial"/>
                <w:sz w:val="18"/>
                <w:lang w:eastAsia="zh-CN"/>
              </w:rPr>
              <w:t>50880</w:t>
            </w:r>
          </w:p>
        </w:tc>
        <w:tc>
          <w:tcPr>
            <w:tcW w:w="635" w:type="pct"/>
            <w:tcBorders>
              <w:top w:val="single" w:sz="4" w:space="0" w:color="auto"/>
              <w:left w:val="single" w:sz="4" w:space="0" w:color="auto"/>
              <w:bottom w:val="single" w:sz="4" w:space="0" w:color="auto"/>
              <w:right w:val="single" w:sz="4" w:space="0" w:color="auto"/>
            </w:tcBorders>
            <w:vAlign w:val="center"/>
            <w:hideMark/>
          </w:tcPr>
          <w:p w14:paraId="4ACD2CE3" w14:textId="77777777" w:rsidR="00F3630E" w:rsidRDefault="00F3630E">
            <w:pPr>
              <w:keepNext/>
              <w:keepLines/>
              <w:spacing w:after="0"/>
              <w:jc w:val="center"/>
              <w:rPr>
                <w:rFonts w:ascii="Arial" w:hAnsi="Arial"/>
                <w:sz w:val="18"/>
                <w:lang w:eastAsia="zh-CN"/>
              </w:rPr>
            </w:pPr>
            <w:r>
              <w:rPr>
                <w:rFonts w:ascii="Arial" w:hAnsi="Arial"/>
                <w:sz w:val="18"/>
                <w:lang w:eastAsia="zh-CN"/>
              </w:rPr>
              <w:t>101760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3FD6A2" w14:textId="77777777" w:rsidR="00F3630E" w:rsidRDefault="00F3630E">
            <w:pPr>
              <w:keepNext/>
              <w:keepLines/>
              <w:spacing w:after="0"/>
              <w:jc w:val="center"/>
              <w:rPr>
                <w:rFonts w:ascii="Arial" w:hAnsi="Arial"/>
                <w:sz w:val="18"/>
              </w:rPr>
            </w:pPr>
            <w:r>
              <w:rPr>
                <w:rFonts w:ascii="Arial" w:hAnsi="Arial"/>
                <w:sz w:val="18"/>
                <w:lang w:eastAsia="zh-CN"/>
              </w:rPr>
              <w:t>152640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819DA57" w14:textId="77777777" w:rsidR="00F3630E" w:rsidRDefault="00F3630E">
            <w:pPr>
              <w:pStyle w:val="TAC"/>
            </w:pPr>
            <w:r>
              <w:rPr>
                <w:lang w:eastAsia="zh-CN"/>
              </w:rPr>
              <w:t>24480</w:t>
            </w:r>
          </w:p>
        </w:tc>
        <w:tc>
          <w:tcPr>
            <w:tcW w:w="635" w:type="pct"/>
            <w:tcBorders>
              <w:top w:val="single" w:sz="4" w:space="0" w:color="auto"/>
              <w:left w:val="single" w:sz="4" w:space="0" w:color="auto"/>
              <w:bottom w:val="single" w:sz="4" w:space="0" w:color="auto"/>
              <w:right w:val="single" w:sz="4" w:space="0" w:color="auto"/>
            </w:tcBorders>
            <w:vAlign w:val="center"/>
            <w:hideMark/>
          </w:tcPr>
          <w:p w14:paraId="12DA457A" w14:textId="77777777" w:rsidR="00F3630E" w:rsidRDefault="00F3630E">
            <w:pPr>
              <w:keepNext/>
              <w:keepLines/>
              <w:spacing w:after="0"/>
              <w:jc w:val="center"/>
              <w:rPr>
                <w:rFonts w:ascii="Arial" w:hAnsi="Arial"/>
                <w:sz w:val="18"/>
              </w:rPr>
            </w:pPr>
            <w:r>
              <w:rPr>
                <w:rFonts w:ascii="Arial" w:hAnsi="Arial"/>
                <w:sz w:val="18"/>
                <w:lang w:eastAsia="zh-CN"/>
              </w:rPr>
              <w:t>101760</w:t>
            </w:r>
          </w:p>
        </w:tc>
        <w:tc>
          <w:tcPr>
            <w:tcW w:w="635" w:type="pct"/>
            <w:tcBorders>
              <w:top w:val="single" w:sz="4" w:space="0" w:color="auto"/>
              <w:left w:val="single" w:sz="4" w:space="0" w:color="auto"/>
              <w:bottom w:val="single" w:sz="4" w:space="0" w:color="auto"/>
              <w:right w:val="single" w:sz="4" w:space="0" w:color="auto"/>
            </w:tcBorders>
            <w:vAlign w:val="center"/>
          </w:tcPr>
          <w:p w14:paraId="3DD8FA9D" w14:textId="68251CAF" w:rsidR="00F3630E" w:rsidRDefault="002E507D">
            <w:pPr>
              <w:keepNext/>
              <w:keepLines/>
              <w:spacing w:after="0"/>
              <w:jc w:val="center"/>
              <w:rPr>
                <w:rFonts w:ascii="Arial" w:hAnsi="Arial"/>
                <w:sz w:val="18"/>
                <w:lang w:eastAsia="zh-CN"/>
              </w:rPr>
            </w:pPr>
            <w:ins w:id="473" w:author="Huawei" w:date="2024-05-07T17:05:00Z">
              <w:r>
                <w:rPr>
                  <w:rFonts w:ascii="Arial" w:hAnsi="Arial" w:hint="eastAsia"/>
                  <w:sz w:val="18"/>
                  <w:lang w:eastAsia="zh-CN"/>
                </w:rPr>
                <w:t>5</w:t>
              </w:r>
              <w:r>
                <w:rPr>
                  <w:rFonts w:ascii="Arial" w:hAnsi="Arial"/>
                  <w:sz w:val="18"/>
                  <w:lang w:eastAsia="zh-CN"/>
                </w:rPr>
                <w:t>760</w:t>
              </w:r>
            </w:ins>
          </w:p>
        </w:tc>
      </w:tr>
      <w:tr w:rsidR="00F3630E" w14:paraId="547DBCFC" w14:textId="481339FE" w:rsidTr="00745B12">
        <w:trPr>
          <w:trHeight w:val="70"/>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D41B14B" w14:textId="77777777" w:rsidR="00F3630E" w:rsidRDefault="00F3630E">
            <w:pPr>
              <w:keepNext/>
              <w:keepLines/>
              <w:spacing w:after="0"/>
              <w:rPr>
                <w:rFonts w:ascii="Arial" w:hAnsi="Arial" w:cs="Arial"/>
                <w:sz w:val="18"/>
                <w:szCs w:val="18"/>
              </w:rPr>
            </w:pPr>
            <w:r>
              <w:rPr>
                <w:rFonts w:ascii="Arial" w:hAnsi="Arial" w:cs="Arial"/>
                <w:sz w:val="18"/>
                <w:szCs w:val="18"/>
              </w:rPr>
              <w:t>Max. Throughput averaged over 2 frames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3B88CC" w14:textId="77777777" w:rsidR="00F3630E" w:rsidRDefault="00F3630E">
            <w:pPr>
              <w:keepNext/>
              <w:keepLines/>
              <w:spacing w:after="0"/>
              <w:jc w:val="center"/>
              <w:rPr>
                <w:rFonts w:ascii="Arial" w:hAnsi="Arial" w:cs="Arial"/>
                <w:sz w:val="18"/>
                <w:szCs w:val="18"/>
              </w:rPr>
            </w:pPr>
            <w:r>
              <w:rPr>
                <w:rFonts w:ascii="Arial" w:hAnsi="Arial" w:cs="Arial"/>
                <w:sz w:val="18"/>
                <w:szCs w:val="18"/>
              </w:rPr>
              <w:t>Mbps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2FBF25E" w14:textId="77777777" w:rsidR="00F3630E" w:rsidRDefault="00F3630E">
            <w:pPr>
              <w:keepNext/>
              <w:keepLines/>
              <w:spacing w:after="0"/>
              <w:jc w:val="center"/>
              <w:rPr>
                <w:rFonts w:ascii="Arial" w:hAnsi="Arial"/>
                <w:sz w:val="18"/>
                <w:lang w:eastAsia="zh-CN"/>
              </w:rPr>
            </w:pPr>
            <w:r>
              <w:rPr>
                <w:rFonts w:ascii="Arial" w:hAnsi="Arial"/>
                <w:sz w:val="18"/>
                <w:lang w:eastAsia="zh-CN"/>
              </w:rPr>
              <w:t>28.2624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8DEE71" w14:textId="77777777" w:rsidR="00F3630E" w:rsidRDefault="00F3630E">
            <w:pPr>
              <w:keepNext/>
              <w:keepLines/>
              <w:spacing w:after="0"/>
              <w:jc w:val="center"/>
              <w:rPr>
                <w:rFonts w:ascii="Arial" w:hAnsi="Arial"/>
                <w:sz w:val="18"/>
                <w:lang w:eastAsia="zh-CN"/>
              </w:rPr>
            </w:pPr>
            <w:r>
              <w:rPr>
                <w:rFonts w:ascii="Arial" w:hAnsi="Arial"/>
                <w:sz w:val="18"/>
                <w:lang w:eastAsia="zh-CN"/>
              </w:rPr>
              <w:t>56.5524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014D47" w14:textId="77777777" w:rsidR="00F3630E" w:rsidRDefault="00F3630E">
            <w:pPr>
              <w:keepNext/>
              <w:keepLines/>
              <w:spacing w:after="0"/>
              <w:jc w:val="center"/>
              <w:rPr>
                <w:rFonts w:ascii="Arial" w:hAnsi="Arial"/>
                <w:sz w:val="18"/>
              </w:rPr>
            </w:pPr>
            <w:r>
              <w:rPr>
                <w:rFonts w:ascii="Arial" w:hAnsi="Arial"/>
                <w:sz w:val="18"/>
              </w:rPr>
              <w:t>96.5724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22FE69AC" w14:textId="77777777" w:rsidR="00F3630E" w:rsidRDefault="00F3630E">
            <w:pPr>
              <w:pStyle w:val="TAC"/>
            </w:pPr>
            <w:r>
              <w:rPr>
                <w:lang w:eastAsia="zh-CN"/>
              </w:rPr>
              <w:t>13.5516</w:t>
            </w:r>
          </w:p>
        </w:tc>
        <w:tc>
          <w:tcPr>
            <w:tcW w:w="635" w:type="pct"/>
            <w:tcBorders>
              <w:top w:val="single" w:sz="4" w:space="0" w:color="auto"/>
              <w:left w:val="single" w:sz="4" w:space="0" w:color="auto"/>
              <w:bottom w:val="single" w:sz="4" w:space="0" w:color="auto"/>
              <w:right w:val="single" w:sz="4" w:space="0" w:color="auto"/>
            </w:tcBorders>
            <w:vAlign w:val="center"/>
            <w:hideMark/>
          </w:tcPr>
          <w:p w14:paraId="1528ACE6" w14:textId="77777777" w:rsidR="00F3630E" w:rsidRDefault="00F3630E">
            <w:pPr>
              <w:keepNext/>
              <w:keepLines/>
              <w:spacing w:after="0"/>
              <w:jc w:val="center"/>
              <w:rPr>
                <w:rFonts w:ascii="Arial" w:hAnsi="Arial"/>
                <w:sz w:val="18"/>
              </w:rPr>
            </w:pPr>
            <w:r>
              <w:rPr>
                <w:rFonts w:ascii="Arial" w:hAnsi="Arial"/>
                <w:sz w:val="18"/>
                <w:lang w:eastAsia="zh-CN"/>
              </w:rPr>
              <w:t>56.5524</w:t>
            </w:r>
          </w:p>
        </w:tc>
        <w:tc>
          <w:tcPr>
            <w:tcW w:w="635" w:type="pct"/>
            <w:tcBorders>
              <w:top w:val="single" w:sz="4" w:space="0" w:color="auto"/>
              <w:left w:val="single" w:sz="4" w:space="0" w:color="auto"/>
              <w:bottom w:val="single" w:sz="4" w:space="0" w:color="auto"/>
              <w:right w:val="single" w:sz="4" w:space="0" w:color="auto"/>
            </w:tcBorders>
            <w:vAlign w:val="center"/>
          </w:tcPr>
          <w:p w14:paraId="24A4A0C3" w14:textId="4826AF28" w:rsidR="00F3630E" w:rsidRDefault="002E507D">
            <w:pPr>
              <w:keepNext/>
              <w:keepLines/>
              <w:spacing w:after="0"/>
              <w:jc w:val="center"/>
              <w:rPr>
                <w:rFonts w:ascii="Arial" w:hAnsi="Arial"/>
                <w:sz w:val="18"/>
                <w:lang w:eastAsia="zh-CN"/>
              </w:rPr>
            </w:pPr>
            <w:commentRangeStart w:id="474"/>
            <w:ins w:id="475" w:author="Huawei" w:date="2024-05-07T17:07:00Z">
              <w:r>
                <w:rPr>
                  <w:rFonts w:ascii="Arial" w:hAnsi="Arial" w:hint="eastAsia"/>
                  <w:sz w:val="18"/>
                  <w:lang w:eastAsia="zh-CN"/>
                </w:rPr>
                <w:t>6</w:t>
              </w:r>
              <w:r>
                <w:rPr>
                  <w:rFonts w:ascii="Arial" w:hAnsi="Arial"/>
                  <w:sz w:val="18"/>
                  <w:lang w:eastAsia="zh-CN"/>
                </w:rPr>
                <w:t>.6240</w:t>
              </w:r>
            </w:ins>
            <w:commentRangeEnd w:id="474"/>
            <w:r w:rsidR="008A29E0">
              <w:rPr>
                <w:rStyle w:val="ab"/>
              </w:rPr>
              <w:commentReference w:id="474"/>
            </w:r>
          </w:p>
        </w:tc>
      </w:tr>
      <w:tr w:rsidR="00745B12" w14:paraId="643A2329" w14:textId="5AB82A5C" w:rsidTr="00745B12">
        <w:trPr>
          <w:trHeight w:val="7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61D6508" w14:textId="77777777" w:rsidR="00745B12" w:rsidRDefault="00745B12">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50B9ABC3" w14:textId="77777777" w:rsidR="00745B12" w:rsidRDefault="00745B12">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 xml:space="preserve">Slot </w:t>
            </w:r>
            <w:proofErr w:type="spellStart"/>
            <w:r>
              <w:rPr>
                <w:rFonts w:ascii="Arial" w:hAnsi="Arial" w:cs="Arial"/>
                <w:sz w:val="18"/>
                <w:szCs w:val="18"/>
                <w:lang w:val="en-US"/>
              </w:rPr>
              <w:t>i</w:t>
            </w:r>
            <w:proofErr w:type="spellEnd"/>
            <w:r>
              <w:rPr>
                <w:rFonts w:ascii="Arial" w:hAnsi="Arial" w:cs="Arial"/>
                <w:sz w:val="18"/>
                <w:szCs w:val="18"/>
                <w:lang w:val="en-US"/>
              </w:rPr>
              <w:t xml:space="preserve"> is slot index per 2 frames</w:t>
            </w:r>
          </w:p>
          <w:p w14:paraId="663DFD3C" w14:textId="7DFF3918" w:rsidR="00745B12" w:rsidRDefault="00745B12">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1A9513F6" w14:textId="36AE4905" w:rsidR="000D20D3" w:rsidRDefault="000D20D3" w:rsidP="003E6769">
      <w:pPr>
        <w:rPr>
          <w:lang w:eastAsia="zh-CN"/>
        </w:rPr>
      </w:pPr>
    </w:p>
    <w:p w14:paraId="57341357" w14:textId="77777777" w:rsidR="002E507D" w:rsidRDefault="002E507D" w:rsidP="003E6769">
      <w:pPr>
        <w:rPr>
          <w:lang w:eastAsia="zh-CN"/>
        </w:rPr>
      </w:pPr>
    </w:p>
    <w:p w14:paraId="2145448B" w14:textId="77777777" w:rsidR="000D20D3" w:rsidRDefault="000D20D3" w:rsidP="000D20D3">
      <w:pPr>
        <w:pStyle w:val="3"/>
        <w:rPr>
          <w:lang w:eastAsia="en-GB"/>
        </w:rPr>
      </w:pPr>
      <w:r>
        <w:t>A.3.2.3</w:t>
      </w:r>
      <w:r>
        <w:tab/>
        <w:t>HD-FDD</w:t>
      </w:r>
    </w:p>
    <w:p w14:paraId="1C80E8CD" w14:textId="28FE3FAA" w:rsidR="00E70B22" w:rsidRPr="002E507D" w:rsidRDefault="000D20D3" w:rsidP="002E507D">
      <w:pPr>
        <w:pStyle w:val="4"/>
        <w:rPr>
          <w:sz w:val="22"/>
          <w:szCs w:val="22"/>
        </w:rPr>
      </w:pPr>
      <w:bookmarkStart w:id="476" w:name="_Toc124377507"/>
      <w:r>
        <w:rPr>
          <w:sz w:val="22"/>
          <w:szCs w:val="22"/>
        </w:rPr>
        <w:t>A.3.2.3.1</w:t>
      </w:r>
      <w:r>
        <w:rPr>
          <w:sz w:val="22"/>
          <w:szCs w:val="22"/>
        </w:rPr>
        <w:tab/>
        <w:t>Reference measurement channels for SCS 15 kHz FR1</w:t>
      </w:r>
      <w:bookmarkEnd w:id="476"/>
    </w:p>
    <w:p w14:paraId="06349614" w14:textId="77777777" w:rsidR="000D20D3" w:rsidRDefault="000D20D3" w:rsidP="000D20D3">
      <w:pPr>
        <w:pStyle w:val="TH"/>
        <w:rPr>
          <w:lang w:eastAsia="zh-CN"/>
        </w:rPr>
      </w:pPr>
      <w:r>
        <w:t>Table A.3.2.3.1-3: PDSCH Reference Channel for HD-FDD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734"/>
        <w:gridCol w:w="1237"/>
        <w:gridCol w:w="1237"/>
        <w:gridCol w:w="1082"/>
        <w:gridCol w:w="1082"/>
        <w:gridCol w:w="1121"/>
      </w:tblGrid>
      <w:tr w:rsidR="000D20D3" w14:paraId="49DD3EE3"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A6E2AAC" w14:textId="77777777" w:rsidR="000D20D3" w:rsidRDefault="000D20D3">
            <w:pPr>
              <w:keepNext/>
              <w:keepLines/>
              <w:spacing w:after="0"/>
              <w:jc w:val="center"/>
              <w:rPr>
                <w:rFonts w:ascii="Arial" w:hAnsi="Arial" w:cs="Arial"/>
                <w:b/>
                <w:sz w:val="18"/>
              </w:rPr>
            </w:pPr>
            <w:r>
              <w:rPr>
                <w:rFonts w:ascii="Arial" w:hAnsi="Arial" w:cs="Arial"/>
                <w:b/>
                <w:sz w:val="18"/>
              </w:rPr>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14:paraId="5F67E52B" w14:textId="77777777" w:rsidR="000D20D3" w:rsidRDefault="000D20D3">
            <w:pPr>
              <w:keepNext/>
              <w:keepLines/>
              <w:spacing w:after="0"/>
              <w:jc w:val="center"/>
              <w:rPr>
                <w:rFonts w:ascii="Arial" w:hAnsi="Arial" w:cs="Arial"/>
                <w:b/>
                <w:sz w:val="18"/>
              </w:rPr>
            </w:pPr>
            <w:r>
              <w:rPr>
                <w:rFonts w:ascii="Arial" w:hAnsi="Arial" w:cs="Arial"/>
                <w:b/>
                <w:sz w:val="18"/>
              </w:rPr>
              <w:t>Unit</w:t>
            </w:r>
          </w:p>
        </w:tc>
        <w:tc>
          <w:tcPr>
            <w:tcW w:w="2989" w:type="pct"/>
            <w:gridSpan w:val="5"/>
            <w:tcBorders>
              <w:top w:val="single" w:sz="4" w:space="0" w:color="auto"/>
              <w:left w:val="single" w:sz="4" w:space="0" w:color="auto"/>
              <w:bottom w:val="single" w:sz="4" w:space="0" w:color="auto"/>
              <w:right w:val="single" w:sz="4" w:space="0" w:color="auto"/>
            </w:tcBorders>
            <w:vAlign w:val="center"/>
            <w:hideMark/>
          </w:tcPr>
          <w:p w14:paraId="2FCF96E9" w14:textId="77777777" w:rsidR="000D20D3" w:rsidRDefault="000D20D3">
            <w:pPr>
              <w:keepNext/>
              <w:keepLines/>
              <w:spacing w:after="0"/>
              <w:jc w:val="center"/>
              <w:rPr>
                <w:rFonts w:ascii="Arial" w:hAnsi="Arial" w:cs="Arial"/>
                <w:b/>
                <w:sz w:val="18"/>
                <w:lang w:eastAsia="zh-CN"/>
              </w:rPr>
            </w:pPr>
            <w:r>
              <w:rPr>
                <w:rFonts w:ascii="Arial" w:hAnsi="Arial" w:cs="Arial"/>
                <w:b/>
                <w:sz w:val="18"/>
                <w:lang w:eastAsia="zh-CN"/>
              </w:rPr>
              <w:t>Value</w:t>
            </w:r>
          </w:p>
        </w:tc>
      </w:tr>
      <w:tr w:rsidR="000D20D3" w14:paraId="21FB1E1D"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7C266ED" w14:textId="77777777" w:rsidR="000D20D3" w:rsidRDefault="000D20D3">
            <w:pPr>
              <w:keepNext/>
              <w:keepLines/>
              <w:spacing w:after="0"/>
              <w:rPr>
                <w:rFonts w:ascii="Arial" w:hAnsi="Arial"/>
                <w:sz w:val="16"/>
                <w:szCs w:val="18"/>
              </w:rPr>
            </w:pPr>
            <w:r>
              <w:rPr>
                <w:rFonts w:ascii="Arial" w:hAnsi="Arial" w:cs="Arial"/>
                <w:sz w:val="18"/>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14:paraId="07F3717C" w14:textId="77777777" w:rsidR="000D20D3" w:rsidRDefault="000D20D3">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555E4B" w14:textId="77777777" w:rsidR="000D20D3" w:rsidRDefault="000D20D3">
            <w:pPr>
              <w:keepNext/>
              <w:keepLines/>
              <w:spacing w:after="0"/>
              <w:jc w:val="center"/>
              <w:rPr>
                <w:rFonts w:ascii="Arial" w:hAnsi="Arial"/>
                <w:sz w:val="18"/>
                <w:szCs w:val="18"/>
                <w:lang w:val="sv-SE"/>
              </w:rPr>
            </w:pPr>
            <w:r>
              <w:rPr>
                <w:rFonts w:ascii="Arial" w:hAnsi="Arial"/>
                <w:sz w:val="18"/>
                <w:szCs w:val="18"/>
                <w:lang w:val="sv-SE"/>
              </w:rPr>
              <w:t>R.PDSCH.1-3.1 HD-FDD</w:t>
            </w:r>
          </w:p>
        </w:tc>
        <w:tc>
          <w:tcPr>
            <w:tcW w:w="642" w:type="pct"/>
            <w:tcBorders>
              <w:top w:val="single" w:sz="4" w:space="0" w:color="auto"/>
              <w:left w:val="single" w:sz="4" w:space="0" w:color="auto"/>
              <w:bottom w:val="single" w:sz="4" w:space="0" w:color="auto"/>
              <w:right w:val="single" w:sz="4" w:space="0" w:color="auto"/>
            </w:tcBorders>
            <w:vAlign w:val="center"/>
          </w:tcPr>
          <w:p w14:paraId="630F1838" w14:textId="3DABC0A2" w:rsidR="000D20D3" w:rsidRDefault="000D20D3">
            <w:pPr>
              <w:keepNext/>
              <w:keepLines/>
              <w:spacing w:after="0"/>
              <w:jc w:val="center"/>
              <w:rPr>
                <w:rFonts w:ascii="Arial" w:hAnsi="Arial"/>
                <w:sz w:val="18"/>
                <w:szCs w:val="18"/>
                <w:lang w:val="sv-SE"/>
              </w:rPr>
            </w:pPr>
            <w:ins w:id="477" w:author="Huawei" w:date="2024-05-06T19:42:00Z">
              <w:r>
                <w:rPr>
                  <w:rFonts w:ascii="Arial" w:hAnsi="Arial"/>
                  <w:sz w:val="18"/>
                  <w:szCs w:val="18"/>
                  <w:lang w:val="sv-SE"/>
                </w:rPr>
                <w:t>R.PDSCH.1-3.2 HD-FDD</w:t>
              </w:r>
            </w:ins>
          </w:p>
        </w:tc>
        <w:tc>
          <w:tcPr>
            <w:tcW w:w="562" w:type="pct"/>
            <w:tcBorders>
              <w:top w:val="single" w:sz="4" w:space="0" w:color="auto"/>
              <w:left w:val="single" w:sz="4" w:space="0" w:color="auto"/>
              <w:bottom w:val="single" w:sz="4" w:space="0" w:color="auto"/>
              <w:right w:val="single" w:sz="4" w:space="0" w:color="auto"/>
            </w:tcBorders>
            <w:vAlign w:val="center"/>
          </w:tcPr>
          <w:p w14:paraId="5521064B" w14:textId="77777777" w:rsidR="000D20D3" w:rsidRDefault="000D20D3">
            <w:pPr>
              <w:keepNext/>
              <w:keepLines/>
              <w:spacing w:after="0"/>
              <w:jc w:val="center"/>
              <w:rPr>
                <w:rFonts w:ascii="Arial" w:hAnsi="Arial"/>
                <w:sz w:val="18"/>
                <w:szCs w:val="18"/>
                <w:lang w:val="sv-SE"/>
              </w:rPr>
            </w:pPr>
          </w:p>
        </w:tc>
        <w:tc>
          <w:tcPr>
            <w:tcW w:w="562" w:type="pct"/>
            <w:tcBorders>
              <w:top w:val="single" w:sz="4" w:space="0" w:color="auto"/>
              <w:left w:val="single" w:sz="4" w:space="0" w:color="auto"/>
              <w:bottom w:val="single" w:sz="4" w:space="0" w:color="auto"/>
              <w:right w:val="single" w:sz="4" w:space="0" w:color="auto"/>
            </w:tcBorders>
          </w:tcPr>
          <w:p w14:paraId="6EFB3EF0" w14:textId="77777777" w:rsidR="000D20D3" w:rsidRDefault="000D20D3">
            <w:pPr>
              <w:keepNext/>
              <w:keepLines/>
              <w:spacing w:after="0"/>
              <w:jc w:val="center"/>
              <w:rPr>
                <w:rFonts w:ascii="Arial" w:hAnsi="Arial"/>
                <w:sz w:val="18"/>
                <w:szCs w:val="18"/>
                <w:lang w:val="sv-SE"/>
              </w:rPr>
            </w:pPr>
          </w:p>
        </w:tc>
        <w:tc>
          <w:tcPr>
            <w:tcW w:w="581" w:type="pct"/>
            <w:tcBorders>
              <w:top w:val="single" w:sz="4" w:space="0" w:color="auto"/>
              <w:left w:val="single" w:sz="4" w:space="0" w:color="auto"/>
              <w:bottom w:val="single" w:sz="4" w:space="0" w:color="auto"/>
              <w:right w:val="single" w:sz="4" w:space="0" w:color="auto"/>
            </w:tcBorders>
          </w:tcPr>
          <w:p w14:paraId="37AA7945" w14:textId="77777777" w:rsidR="000D20D3" w:rsidRDefault="000D20D3">
            <w:pPr>
              <w:keepNext/>
              <w:keepLines/>
              <w:spacing w:after="0"/>
              <w:jc w:val="center"/>
              <w:rPr>
                <w:rFonts w:ascii="Arial" w:hAnsi="Arial"/>
                <w:sz w:val="18"/>
                <w:szCs w:val="18"/>
                <w:lang w:val="sv-SE"/>
              </w:rPr>
            </w:pPr>
          </w:p>
        </w:tc>
      </w:tr>
      <w:tr w:rsidR="000D20D3" w14:paraId="18305090"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9BF1467" w14:textId="77777777" w:rsidR="000D20D3" w:rsidRDefault="000D20D3">
            <w:pPr>
              <w:keepNext/>
              <w:keepLines/>
              <w:spacing w:after="0"/>
              <w:rPr>
                <w:rFonts w:ascii="Arial" w:hAnsi="Arial" w:cs="Arial"/>
                <w:sz w:val="18"/>
                <w:szCs w:val="18"/>
              </w:rPr>
            </w:pPr>
            <w:r>
              <w:rPr>
                <w:rFonts w:ascii="Arial" w:hAnsi="Arial" w:cs="Arial"/>
                <w:sz w:val="18"/>
                <w:szCs w:val="18"/>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14:paraId="727E9366" w14:textId="77777777" w:rsidR="000D20D3" w:rsidRDefault="000D20D3">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E9A40A" w14:textId="77777777" w:rsidR="000D20D3" w:rsidRDefault="000D20D3">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2A471ABB" w14:textId="317AE4D9" w:rsidR="000D20D3" w:rsidRDefault="00745B12">
            <w:pPr>
              <w:keepNext/>
              <w:keepLines/>
              <w:spacing w:after="0"/>
              <w:jc w:val="center"/>
              <w:rPr>
                <w:rFonts w:ascii="Arial" w:hAnsi="Arial" w:cs="Arial"/>
                <w:sz w:val="18"/>
                <w:szCs w:val="18"/>
                <w:lang w:eastAsia="zh-CN"/>
              </w:rPr>
            </w:pPr>
            <w:ins w:id="478" w:author="Huawei" w:date="2024-05-06T20:40:00Z">
              <w:r>
                <w:rPr>
                  <w:rFonts w:ascii="Arial" w:hAnsi="Arial" w:cs="Arial" w:hint="eastAsia"/>
                  <w:sz w:val="18"/>
                  <w:szCs w:val="18"/>
                  <w:lang w:eastAsia="zh-CN"/>
                </w:rPr>
                <w:t>1</w:t>
              </w:r>
              <w:r>
                <w:rPr>
                  <w:rFonts w:ascii="Arial" w:hAnsi="Arial" w:cs="Arial"/>
                  <w:sz w:val="18"/>
                  <w:szCs w:val="18"/>
                  <w:lang w:eastAsia="zh-CN"/>
                </w:rPr>
                <w:t>0</w:t>
              </w:r>
            </w:ins>
          </w:p>
        </w:tc>
        <w:tc>
          <w:tcPr>
            <w:tcW w:w="562" w:type="pct"/>
            <w:tcBorders>
              <w:top w:val="single" w:sz="4" w:space="0" w:color="auto"/>
              <w:left w:val="single" w:sz="4" w:space="0" w:color="auto"/>
              <w:bottom w:val="single" w:sz="4" w:space="0" w:color="auto"/>
              <w:right w:val="single" w:sz="4" w:space="0" w:color="auto"/>
            </w:tcBorders>
            <w:vAlign w:val="center"/>
          </w:tcPr>
          <w:p w14:paraId="04D93E98"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D430BB6"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0250B54" w14:textId="77777777" w:rsidR="000D20D3" w:rsidRDefault="000D20D3">
            <w:pPr>
              <w:keepNext/>
              <w:keepLines/>
              <w:spacing w:after="0"/>
              <w:jc w:val="center"/>
              <w:rPr>
                <w:rFonts w:ascii="Arial" w:hAnsi="Arial" w:cs="Arial"/>
                <w:sz w:val="18"/>
                <w:szCs w:val="18"/>
              </w:rPr>
            </w:pPr>
          </w:p>
        </w:tc>
      </w:tr>
      <w:tr w:rsidR="000D20D3" w14:paraId="20F3A5C0" w14:textId="77777777" w:rsidTr="00ED0DF7">
        <w:trPr>
          <w:trHeight w:val="54"/>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08F5CE3" w14:textId="77777777" w:rsidR="000D20D3" w:rsidRDefault="000D20D3">
            <w:pPr>
              <w:keepNext/>
              <w:keepLines/>
              <w:spacing w:after="0"/>
              <w:rPr>
                <w:rFonts w:ascii="Arial" w:hAnsi="Arial" w:cs="Arial"/>
                <w:sz w:val="18"/>
                <w:szCs w:val="18"/>
              </w:rPr>
            </w:pPr>
            <w:r>
              <w:rPr>
                <w:rFonts w:ascii="Arial" w:hAnsi="Arial" w:cs="Arial"/>
                <w:sz w:val="18"/>
                <w:szCs w:val="18"/>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14:paraId="66EB2942" w14:textId="77777777" w:rsidR="000D20D3" w:rsidRDefault="000D20D3">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9ABD0A" w14:textId="77777777" w:rsidR="000D20D3" w:rsidRDefault="000D20D3">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59531055" w14:textId="64307BA2" w:rsidR="000D20D3" w:rsidRDefault="00745B12">
            <w:pPr>
              <w:keepNext/>
              <w:keepLines/>
              <w:spacing w:after="0"/>
              <w:jc w:val="center"/>
              <w:rPr>
                <w:rFonts w:ascii="Arial" w:hAnsi="Arial" w:cs="Arial"/>
                <w:sz w:val="18"/>
                <w:szCs w:val="18"/>
                <w:lang w:eastAsia="zh-CN"/>
              </w:rPr>
            </w:pPr>
            <w:ins w:id="479" w:author="Huawei" w:date="2024-05-06T20:40:00Z">
              <w:r>
                <w:rPr>
                  <w:rFonts w:ascii="Arial" w:hAnsi="Arial" w:cs="Arial" w:hint="eastAsia"/>
                  <w:sz w:val="18"/>
                  <w:szCs w:val="18"/>
                  <w:lang w:eastAsia="zh-CN"/>
                </w:rPr>
                <w:t>1</w:t>
              </w:r>
              <w:r>
                <w:rPr>
                  <w:rFonts w:ascii="Arial" w:hAnsi="Arial" w:cs="Arial"/>
                  <w:sz w:val="18"/>
                  <w:szCs w:val="18"/>
                  <w:lang w:eastAsia="zh-CN"/>
                </w:rPr>
                <w:t>5</w:t>
              </w:r>
            </w:ins>
          </w:p>
        </w:tc>
        <w:tc>
          <w:tcPr>
            <w:tcW w:w="562" w:type="pct"/>
            <w:tcBorders>
              <w:top w:val="single" w:sz="4" w:space="0" w:color="auto"/>
              <w:left w:val="single" w:sz="4" w:space="0" w:color="auto"/>
              <w:bottom w:val="single" w:sz="4" w:space="0" w:color="auto"/>
              <w:right w:val="single" w:sz="4" w:space="0" w:color="auto"/>
            </w:tcBorders>
            <w:vAlign w:val="center"/>
          </w:tcPr>
          <w:p w14:paraId="62A675B4"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6FE58A7"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69BC57B" w14:textId="77777777" w:rsidR="000D20D3" w:rsidRDefault="000D20D3">
            <w:pPr>
              <w:keepNext/>
              <w:keepLines/>
              <w:spacing w:after="0"/>
              <w:jc w:val="center"/>
              <w:rPr>
                <w:rFonts w:ascii="Arial" w:hAnsi="Arial" w:cs="Arial"/>
                <w:sz w:val="18"/>
                <w:szCs w:val="18"/>
              </w:rPr>
            </w:pPr>
          </w:p>
        </w:tc>
      </w:tr>
      <w:tr w:rsidR="000D20D3" w14:paraId="046632C5"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E2A74B7" w14:textId="77777777" w:rsidR="000D20D3" w:rsidRDefault="000D20D3">
            <w:pPr>
              <w:keepNext/>
              <w:keepLines/>
              <w:spacing w:after="0"/>
              <w:rPr>
                <w:rFonts w:ascii="Arial" w:hAnsi="Arial" w:cs="Arial"/>
                <w:sz w:val="18"/>
                <w:szCs w:val="18"/>
              </w:rPr>
            </w:pPr>
            <w:r>
              <w:rPr>
                <w:rFonts w:ascii="Arial" w:hAnsi="Arial" w:cs="Arial"/>
                <w:sz w:val="18"/>
                <w:szCs w:val="18"/>
              </w:rPr>
              <w:t>Number of 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14:paraId="7DCC72A2" w14:textId="77777777" w:rsidR="000D20D3" w:rsidRDefault="000D20D3">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56AF1C" w14:textId="77777777" w:rsidR="000D20D3" w:rsidRDefault="000D20D3">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43887B32" w14:textId="3DC356B5" w:rsidR="000D20D3" w:rsidRDefault="00745B12">
            <w:pPr>
              <w:keepNext/>
              <w:keepLines/>
              <w:spacing w:after="0"/>
              <w:jc w:val="center"/>
              <w:rPr>
                <w:rFonts w:ascii="Arial" w:hAnsi="Arial" w:cs="Arial"/>
                <w:sz w:val="18"/>
                <w:szCs w:val="18"/>
                <w:lang w:eastAsia="zh-CN"/>
              </w:rPr>
            </w:pPr>
            <w:ins w:id="480" w:author="Huawei" w:date="2024-05-06T20:41:00Z">
              <w:r>
                <w:rPr>
                  <w:rFonts w:ascii="Arial" w:hAnsi="Arial" w:cs="Arial" w:hint="eastAsia"/>
                  <w:sz w:val="18"/>
                  <w:szCs w:val="18"/>
                  <w:lang w:eastAsia="zh-CN"/>
                </w:rPr>
                <w:t>2</w:t>
              </w:r>
              <w:r>
                <w:rPr>
                  <w:rFonts w:ascii="Arial" w:hAnsi="Arial" w:cs="Arial"/>
                  <w:sz w:val="18"/>
                  <w:szCs w:val="18"/>
                  <w:lang w:eastAsia="zh-CN"/>
                </w:rPr>
                <w:t>5</w:t>
              </w:r>
            </w:ins>
          </w:p>
        </w:tc>
        <w:tc>
          <w:tcPr>
            <w:tcW w:w="562" w:type="pct"/>
            <w:tcBorders>
              <w:top w:val="single" w:sz="4" w:space="0" w:color="auto"/>
              <w:left w:val="single" w:sz="4" w:space="0" w:color="auto"/>
              <w:bottom w:val="single" w:sz="4" w:space="0" w:color="auto"/>
              <w:right w:val="single" w:sz="4" w:space="0" w:color="auto"/>
            </w:tcBorders>
            <w:vAlign w:val="center"/>
          </w:tcPr>
          <w:p w14:paraId="65EB0594"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441E57F"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F0DEDBC" w14:textId="77777777" w:rsidR="000D20D3" w:rsidRDefault="000D20D3">
            <w:pPr>
              <w:keepNext/>
              <w:keepLines/>
              <w:spacing w:after="0"/>
              <w:jc w:val="center"/>
              <w:rPr>
                <w:rFonts w:ascii="Arial" w:hAnsi="Arial" w:cs="Arial"/>
                <w:sz w:val="18"/>
                <w:szCs w:val="18"/>
              </w:rPr>
            </w:pPr>
          </w:p>
        </w:tc>
      </w:tr>
      <w:tr w:rsidR="000D20D3" w14:paraId="2D7894C3"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FB67194" w14:textId="77777777" w:rsidR="000D20D3" w:rsidRDefault="000D20D3">
            <w:pPr>
              <w:keepNext/>
              <w:keepLines/>
              <w:spacing w:after="0"/>
              <w:rPr>
                <w:rFonts w:ascii="Arial" w:hAnsi="Arial" w:cs="Arial"/>
                <w:sz w:val="18"/>
                <w:szCs w:val="18"/>
              </w:rPr>
            </w:pPr>
            <w:r>
              <w:rPr>
                <w:rFonts w:ascii="Arial" w:hAnsi="Arial" w:cs="Arial"/>
                <w:sz w:val="18"/>
                <w:szCs w:val="18"/>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14:paraId="75301593"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B8AE4C"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038A3A"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1ADAAD23"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230D7ED"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6D8927D" w14:textId="77777777" w:rsidR="000D20D3" w:rsidRDefault="000D20D3">
            <w:pPr>
              <w:keepNext/>
              <w:keepLines/>
              <w:spacing w:after="0"/>
              <w:jc w:val="center"/>
              <w:rPr>
                <w:rFonts w:ascii="Arial" w:hAnsi="Arial" w:cs="Arial"/>
                <w:sz w:val="18"/>
                <w:szCs w:val="18"/>
              </w:rPr>
            </w:pPr>
          </w:p>
        </w:tc>
      </w:tr>
      <w:tr w:rsidR="00745B12" w14:paraId="17BA1FDA"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5EFBE08" w14:textId="77777777" w:rsidR="00745B12" w:rsidRDefault="00745B12" w:rsidP="00745B12">
            <w:pPr>
              <w:keepNext/>
              <w:keepLines/>
              <w:spacing w:after="0"/>
              <w:rPr>
                <w:rFonts w:ascii="Arial" w:hAnsi="Arial" w:cs="Arial"/>
                <w:sz w:val="18"/>
                <w:szCs w:val="18"/>
              </w:rPr>
            </w:pPr>
            <w:r>
              <w:rPr>
                <w:rFonts w:ascii="Arial" w:hAnsi="Arial" w:cs="Arial"/>
                <w:sz w:val="18"/>
              </w:rPr>
              <w:t xml:space="preserve">  For Slot </w:t>
            </w:r>
            <w:proofErr w:type="spellStart"/>
            <w:r>
              <w:rPr>
                <w:rFonts w:ascii="Arial" w:hAnsi="Arial" w:cs="Arial"/>
                <w:sz w:val="18"/>
              </w:rPr>
              <w:t>i</w:t>
            </w:r>
            <w:proofErr w:type="spellEnd"/>
            <w:r>
              <w:rPr>
                <w:rFonts w:ascii="Arial" w:hAnsi="Arial" w:cs="Arial"/>
                <w:sz w:val="18"/>
              </w:rPr>
              <w:t xml:space="preserve">, if </w:t>
            </w:r>
            <w:proofErr w:type="gramStart"/>
            <w:r>
              <w:rPr>
                <w:rFonts w:ascii="Arial" w:hAnsi="Arial" w:cs="Arial"/>
                <w:sz w:val="18"/>
              </w:rPr>
              <w:t>mod(</w:t>
            </w:r>
            <w:proofErr w:type="spellStart"/>
            <w:proofErr w:type="gramEnd"/>
            <w:r>
              <w:rPr>
                <w:rFonts w:ascii="Arial" w:hAnsi="Arial" w:cs="Arial"/>
                <w:sz w:val="18"/>
              </w:rPr>
              <w:t>i</w:t>
            </w:r>
            <w:proofErr w:type="spellEnd"/>
            <w:r>
              <w:rPr>
                <w:rFonts w:ascii="Arial" w:hAnsi="Arial" w:cs="Arial"/>
                <w:sz w:val="18"/>
              </w:rPr>
              <w:t xml:space="preserve">, 5) = 3 for </w:t>
            </w:r>
            <w:proofErr w:type="spellStart"/>
            <w:r>
              <w:rPr>
                <w:rFonts w:ascii="Arial" w:hAnsi="Arial" w:cs="Arial"/>
                <w:sz w:val="18"/>
              </w:rPr>
              <w:t>i</w:t>
            </w:r>
            <w:proofErr w:type="spellEnd"/>
            <w:r>
              <w:rPr>
                <w:rFonts w:ascii="Arial" w:hAnsi="Arial" w:cs="Arial"/>
                <w:sz w:val="18"/>
              </w:rPr>
              <w:t xml:space="preserve"> from {0,…,19}</w:t>
            </w:r>
          </w:p>
        </w:tc>
        <w:tc>
          <w:tcPr>
            <w:tcW w:w="381" w:type="pct"/>
            <w:tcBorders>
              <w:top w:val="single" w:sz="4" w:space="0" w:color="auto"/>
              <w:left w:val="single" w:sz="4" w:space="0" w:color="auto"/>
              <w:bottom w:val="single" w:sz="4" w:space="0" w:color="auto"/>
              <w:right w:val="single" w:sz="4" w:space="0" w:color="auto"/>
            </w:tcBorders>
            <w:vAlign w:val="center"/>
          </w:tcPr>
          <w:p w14:paraId="5959ED6E" w14:textId="77777777" w:rsidR="00745B12" w:rsidRDefault="00745B12" w:rsidP="00745B1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F67B76" w14:textId="77777777" w:rsidR="00745B12" w:rsidRDefault="00745B12" w:rsidP="00745B12">
            <w:pPr>
              <w:keepNext/>
              <w:keepLines/>
              <w:spacing w:after="0"/>
              <w:jc w:val="center"/>
              <w:rPr>
                <w:rFonts w:ascii="Arial" w:hAnsi="Arial" w:cs="Arial"/>
                <w:sz w:val="18"/>
                <w:szCs w:val="18"/>
              </w:rPr>
            </w:pPr>
            <w:r>
              <w:rPr>
                <w:rFonts w:ascii="Arial" w:hAnsi="Arial" w:cs="Arial"/>
                <w:sz w:val="18"/>
                <w:szCs w:val="18"/>
              </w:rPr>
              <w:t>8</w:t>
            </w:r>
          </w:p>
        </w:tc>
        <w:tc>
          <w:tcPr>
            <w:tcW w:w="642" w:type="pct"/>
            <w:tcBorders>
              <w:top w:val="single" w:sz="4" w:space="0" w:color="auto"/>
              <w:left w:val="single" w:sz="4" w:space="0" w:color="auto"/>
              <w:bottom w:val="single" w:sz="4" w:space="0" w:color="auto"/>
              <w:right w:val="single" w:sz="4" w:space="0" w:color="auto"/>
            </w:tcBorders>
            <w:vAlign w:val="center"/>
          </w:tcPr>
          <w:p w14:paraId="2FEB4A4A" w14:textId="72661A2D" w:rsidR="00745B12" w:rsidRDefault="00745B12" w:rsidP="00745B12">
            <w:pPr>
              <w:keepNext/>
              <w:keepLines/>
              <w:spacing w:after="0"/>
              <w:jc w:val="center"/>
              <w:rPr>
                <w:rFonts w:ascii="Arial" w:hAnsi="Arial" w:cs="Arial"/>
                <w:sz w:val="18"/>
                <w:szCs w:val="18"/>
              </w:rPr>
            </w:pPr>
            <w:ins w:id="481" w:author="Huawei" w:date="2024-05-06T20:41:00Z">
              <w:r>
                <w:rPr>
                  <w:rFonts w:ascii="Arial" w:hAnsi="Arial" w:cs="Arial"/>
                  <w:sz w:val="18"/>
                  <w:szCs w:val="18"/>
                </w:rPr>
                <w:t>8</w:t>
              </w:r>
            </w:ins>
          </w:p>
        </w:tc>
        <w:tc>
          <w:tcPr>
            <w:tcW w:w="562" w:type="pct"/>
            <w:tcBorders>
              <w:top w:val="single" w:sz="4" w:space="0" w:color="auto"/>
              <w:left w:val="single" w:sz="4" w:space="0" w:color="auto"/>
              <w:bottom w:val="single" w:sz="4" w:space="0" w:color="auto"/>
              <w:right w:val="single" w:sz="4" w:space="0" w:color="auto"/>
            </w:tcBorders>
            <w:vAlign w:val="center"/>
          </w:tcPr>
          <w:p w14:paraId="708DCC5A" w14:textId="77777777" w:rsidR="00745B12" w:rsidRDefault="00745B12" w:rsidP="00745B1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AE57FE0" w14:textId="77777777" w:rsidR="00745B12" w:rsidRDefault="00745B12" w:rsidP="00745B1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1676C80" w14:textId="77777777" w:rsidR="00745B12" w:rsidRDefault="00745B12" w:rsidP="00745B12">
            <w:pPr>
              <w:keepNext/>
              <w:keepLines/>
              <w:spacing w:after="0"/>
              <w:jc w:val="center"/>
              <w:rPr>
                <w:rFonts w:ascii="Arial" w:hAnsi="Arial" w:cs="Arial"/>
                <w:sz w:val="18"/>
                <w:szCs w:val="18"/>
              </w:rPr>
            </w:pPr>
          </w:p>
        </w:tc>
      </w:tr>
      <w:tr w:rsidR="00745B12" w14:paraId="7664BF56"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A64AE42" w14:textId="77777777" w:rsidR="00745B12" w:rsidRDefault="00745B12" w:rsidP="00745B12">
            <w:pPr>
              <w:keepNext/>
              <w:keepLines/>
              <w:spacing w:after="0"/>
              <w:rPr>
                <w:rFonts w:ascii="Arial" w:hAnsi="Arial" w:cs="Arial"/>
                <w:sz w:val="18"/>
                <w:szCs w:val="18"/>
              </w:rPr>
            </w:pPr>
            <w:r>
              <w:rPr>
                <w:rFonts w:ascii="Arial" w:hAnsi="Arial" w:cs="Arial"/>
                <w:sz w:val="18"/>
              </w:rPr>
              <w:t xml:space="preserve">  For Slot </w:t>
            </w:r>
            <w:proofErr w:type="spellStart"/>
            <w:r>
              <w:rPr>
                <w:rFonts w:ascii="Arial" w:hAnsi="Arial" w:cs="Arial"/>
                <w:sz w:val="18"/>
              </w:rPr>
              <w:t>i</w:t>
            </w:r>
            <w:proofErr w:type="spellEnd"/>
            <w:r>
              <w:rPr>
                <w:rFonts w:ascii="Arial" w:hAnsi="Arial" w:cs="Arial"/>
                <w:sz w:val="18"/>
              </w:rPr>
              <w:t xml:space="preserve">, if </w:t>
            </w:r>
            <w:proofErr w:type="gramStart"/>
            <w:r>
              <w:rPr>
                <w:rFonts w:ascii="Arial" w:hAnsi="Arial" w:cs="Arial"/>
                <w:sz w:val="18"/>
              </w:rPr>
              <w:t>mod(</w:t>
            </w:r>
            <w:proofErr w:type="spellStart"/>
            <w:proofErr w:type="gramEnd"/>
            <w:r>
              <w:rPr>
                <w:rFonts w:ascii="Arial" w:hAnsi="Arial" w:cs="Arial"/>
                <w:sz w:val="18"/>
              </w:rPr>
              <w:t>i</w:t>
            </w:r>
            <w:proofErr w:type="spellEnd"/>
            <w:r>
              <w:rPr>
                <w:rFonts w:ascii="Arial" w:hAnsi="Arial" w:cs="Arial"/>
                <w:sz w:val="18"/>
              </w:rPr>
              <w:t xml:space="preserve">, 5) = {0,2} for </w:t>
            </w:r>
            <w:proofErr w:type="spellStart"/>
            <w:r>
              <w:rPr>
                <w:rFonts w:ascii="Arial" w:hAnsi="Arial" w:cs="Arial"/>
                <w:sz w:val="18"/>
              </w:rPr>
              <w:t>i</w:t>
            </w:r>
            <w:proofErr w:type="spellEnd"/>
            <w:r>
              <w:rPr>
                <w:rFonts w:ascii="Arial" w:hAnsi="Arial" w:cs="Arial"/>
                <w:sz w:val="18"/>
              </w:rPr>
              <w:t xml:space="preserve"> from {1,…,19}</w:t>
            </w:r>
          </w:p>
        </w:tc>
        <w:tc>
          <w:tcPr>
            <w:tcW w:w="381" w:type="pct"/>
            <w:tcBorders>
              <w:top w:val="single" w:sz="4" w:space="0" w:color="auto"/>
              <w:left w:val="single" w:sz="4" w:space="0" w:color="auto"/>
              <w:bottom w:val="single" w:sz="4" w:space="0" w:color="auto"/>
              <w:right w:val="single" w:sz="4" w:space="0" w:color="auto"/>
            </w:tcBorders>
            <w:vAlign w:val="center"/>
          </w:tcPr>
          <w:p w14:paraId="637DFF6D" w14:textId="77777777" w:rsidR="00745B12" w:rsidRDefault="00745B12" w:rsidP="00745B1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BCF68D" w14:textId="77777777" w:rsidR="00745B12" w:rsidRDefault="00745B12" w:rsidP="00745B12">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334B6606" w14:textId="52071D98" w:rsidR="00745B12" w:rsidRDefault="00745B12" w:rsidP="00745B12">
            <w:pPr>
              <w:keepNext/>
              <w:keepLines/>
              <w:spacing w:after="0"/>
              <w:jc w:val="center"/>
              <w:rPr>
                <w:rFonts w:ascii="Arial" w:hAnsi="Arial" w:cs="Arial"/>
                <w:sz w:val="18"/>
                <w:szCs w:val="18"/>
              </w:rPr>
            </w:pPr>
            <w:ins w:id="482" w:author="Huawei" w:date="2024-05-06T20:41:00Z">
              <w:r>
                <w:rPr>
                  <w:rFonts w:ascii="Arial" w:hAnsi="Arial" w:cs="Arial"/>
                  <w:sz w:val="18"/>
                  <w:szCs w:val="18"/>
                </w:rPr>
                <w:t>12</w:t>
              </w:r>
            </w:ins>
          </w:p>
        </w:tc>
        <w:tc>
          <w:tcPr>
            <w:tcW w:w="562" w:type="pct"/>
            <w:tcBorders>
              <w:top w:val="single" w:sz="4" w:space="0" w:color="auto"/>
              <w:left w:val="single" w:sz="4" w:space="0" w:color="auto"/>
              <w:bottom w:val="single" w:sz="4" w:space="0" w:color="auto"/>
              <w:right w:val="single" w:sz="4" w:space="0" w:color="auto"/>
            </w:tcBorders>
            <w:vAlign w:val="center"/>
          </w:tcPr>
          <w:p w14:paraId="6E95D61C" w14:textId="77777777" w:rsidR="00745B12" w:rsidRDefault="00745B12" w:rsidP="00745B1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543D986" w14:textId="77777777" w:rsidR="00745B12" w:rsidRDefault="00745B12" w:rsidP="00745B1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6FCAC25" w14:textId="77777777" w:rsidR="00745B12" w:rsidRDefault="00745B12" w:rsidP="00745B12">
            <w:pPr>
              <w:keepNext/>
              <w:keepLines/>
              <w:spacing w:after="0"/>
              <w:jc w:val="center"/>
              <w:rPr>
                <w:rFonts w:ascii="Arial" w:hAnsi="Arial" w:cs="Arial"/>
                <w:sz w:val="18"/>
                <w:szCs w:val="18"/>
              </w:rPr>
            </w:pPr>
          </w:p>
        </w:tc>
      </w:tr>
      <w:tr w:rsidR="000D20D3" w14:paraId="6A4B5071"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20D336A" w14:textId="77777777" w:rsidR="000D20D3" w:rsidRDefault="000D20D3">
            <w:pPr>
              <w:keepNext/>
              <w:keepLines/>
              <w:spacing w:after="0"/>
              <w:rPr>
                <w:rFonts w:ascii="Arial" w:hAnsi="Arial" w:cs="Arial"/>
                <w:sz w:val="18"/>
                <w:szCs w:val="18"/>
              </w:rPr>
            </w:pPr>
            <w:r>
              <w:rPr>
                <w:rFonts w:ascii="Arial" w:hAnsi="Arial" w:cs="Arial"/>
                <w:sz w:val="18"/>
                <w:szCs w:val="18"/>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1F7A3603" w14:textId="77777777" w:rsidR="000D20D3" w:rsidRDefault="000D20D3">
            <w:pPr>
              <w:keepNext/>
              <w:keepLines/>
              <w:spacing w:after="0"/>
              <w:jc w:val="center"/>
              <w:rPr>
                <w:rFonts w:ascii="Arial" w:hAnsi="Arial" w:cs="Arial"/>
                <w:sz w:val="18"/>
                <w:szCs w:val="18"/>
              </w:rPr>
            </w:pPr>
            <w:r>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76D606" w14:textId="77777777" w:rsidR="000D20D3" w:rsidRDefault="000D20D3">
            <w:pPr>
              <w:keepNext/>
              <w:keepLines/>
              <w:spacing w:after="0"/>
              <w:jc w:val="center"/>
              <w:rPr>
                <w:rFonts w:ascii="Arial" w:hAnsi="Arial" w:cs="Arial"/>
                <w:sz w:val="18"/>
                <w:szCs w:val="18"/>
              </w:rPr>
            </w:pPr>
            <w:r>
              <w:rPr>
                <w:rFonts w:ascii="Arial" w:hAnsi="Arial" w:cs="Arial"/>
                <w:sz w:val="18"/>
                <w:szCs w:val="18"/>
              </w:rPr>
              <w:t>11</w:t>
            </w:r>
          </w:p>
        </w:tc>
        <w:tc>
          <w:tcPr>
            <w:tcW w:w="642" w:type="pct"/>
            <w:tcBorders>
              <w:top w:val="single" w:sz="4" w:space="0" w:color="auto"/>
              <w:left w:val="single" w:sz="4" w:space="0" w:color="auto"/>
              <w:bottom w:val="single" w:sz="4" w:space="0" w:color="auto"/>
              <w:right w:val="single" w:sz="4" w:space="0" w:color="auto"/>
            </w:tcBorders>
            <w:vAlign w:val="center"/>
          </w:tcPr>
          <w:p w14:paraId="1FFD8238" w14:textId="0AF3DDFD" w:rsidR="000D20D3" w:rsidRDefault="00745B12">
            <w:pPr>
              <w:keepNext/>
              <w:keepLines/>
              <w:spacing w:after="0"/>
              <w:jc w:val="center"/>
              <w:rPr>
                <w:rFonts w:ascii="Arial" w:hAnsi="Arial" w:cs="Arial"/>
                <w:sz w:val="18"/>
                <w:szCs w:val="18"/>
                <w:lang w:eastAsia="zh-CN"/>
              </w:rPr>
            </w:pPr>
            <w:ins w:id="483" w:author="Huawei" w:date="2024-05-06T20:42:00Z">
              <w:r>
                <w:rPr>
                  <w:rFonts w:ascii="Arial" w:hAnsi="Arial" w:cs="Arial" w:hint="eastAsia"/>
                  <w:sz w:val="18"/>
                  <w:szCs w:val="18"/>
                  <w:lang w:eastAsia="zh-CN"/>
                </w:rPr>
                <w:t>1</w:t>
              </w:r>
              <w:r>
                <w:rPr>
                  <w:rFonts w:ascii="Arial" w:hAnsi="Arial" w:cs="Arial"/>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5B79503F"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80859AD"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365250D" w14:textId="77777777" w:rsidR="000D20D3" w:rsidRDefault="000D20D3">
            <w:pPr>
              <w:keepNext/>
              <w:keepLines/>
              <w:spacing w:after="0"/>
              <w:jc w:val="center"/>
              <w:rPr>
                <w:rFonts w:ascii="Arial" w:hAnsi="Arial" w:cs="Arial"/>
                <w:sz w:val="18"/>
                <w:szCs w:val="18"/>
              </w:rPr>
            </w:pPr>
          </w:p>
        </w:tc>
      </w:tr>
      <w:tr w:rsidR="000D20D3" w14:paraId="191C813F"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659EE64" w14:textId="77777777" w:rsidR="000D20D3" w:rsidRDefault="000D20D3">
            <w:pPr>
              <w:keepNext/>
              <w:keepLines/>
              <w:spacing w:after="0"/>
              <w:rPr>
                <w:rFonts w:ascii="Arial" w:hAnsi="Arial" w:cs="Arial"/>
                <w:sz w:val="18"/>
                <w:szCs w:val="18"/>
              </w:rPr>
            </w:pPr>
            <w:r>
              <w:rPr>
                <w:rFonts w:ascii="Arial" w:hAnsi="Arial" w:cs="Arial"/>
                <w:sz w:val="18"/>
                <w:szCs w:val="18"/>
              </w:rPr>
              <w:t>MCS table</w:t>
            </w:r>
          </w:p>
        </w:tc>
        <w:tc>
          <w:tcPr>
            <w:tcW w:w="381" w:type="pct"/>
            <w:tcBorders>
              <w:top w:val="single" w:sz="4" w:space="0" w:color="auto"/>
              <w:left w:val="single" w:sz="4" w:space="0" w:color="auto"/>
              <w:bottom w:val="single" w:sz="4" w:space="0" w:color="auto"/>
              <w:right w:val="single" w:sz="4" w:space="0" w:color="auto"/>
            </w:tcBorders>
            <w:vAlign w:val="center"/>
          </w:tcPr>
          <w:p w14:paraId="231B6F63"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8CE282" w14:textId="77777777" w:rsidR="000D20D3" w:rsidRDefault="000D20D3">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DDA8240" w14:textId="08CF9621" w:rsidR="000D20D3" w:rsidRDefault="00745B12">
            <w:pPr>
              <w:keepNext/>
              <w:keepLines/>
              <w:spacing w:after="0"/>
              <w:jc w:val="center"/>
              <w:rPr>
                <w:rFonts w:ascii="Arial" w:hAnsi="Arial" w:cs="Arial"/>
                <w:sz w:val="18"/>
                <w:szCs w:val="18"/>
                <w:lang w:eastAsia="zh-CN"/>
              </w:rPr>
            </w:pPr>
            <w:ins w:id="484" w:author="Huawei" w:date="2024-05-06T20:42:00Z">
              <w:r>
                <w:rPr>
                  <w:rFonts w:ascii="Arial" w:hAnsi="Arial" w:cs="Arial" w:hint="eastAsia"/>
                  <w:sz w:val="18"/>
                  <w:szCs w:val="18"/>
                  <w:lang w:eastAsia="zh-CN"/>
                </w:rPr>
                <w:t>6</w:t>
              </w:r>
              <w:r>
                <w:rPr>
                  <w:rFonts w:ascii="Arial" w:hAnsi="Arial" w:cs="Arial"/>
                  <w:sz w:val="18"/>
                  <w:szCs w:val="18"/>
                  <w:lang w:eastAsia="zh-CN"/>
                </w:rPr>
                <w:t>4QAM</w:t>
              </w:r>
            </w:ins>
          </w:p>
        </w:tc>
        <w:tc>
          <w:tcPr>
            <w:tcW w:w="562" w:type="pct"/>
            <w:tcBorders>
              <w:top w:val="single" w:sz="4" w:space="0" w:color="auto"/>
              <w:left w:val="single" w:sz="4" w:space="0" w:color="auto"/>
              <w:bottom w:val="single" w:sz="4" w:space="0" w:color="auto"/>
              <w:right w:val="single" w:sz="4" w:space="0" w:color="auto"/>
            </w:tcBorders>
            <w:vAlign w:val="center"/>
          </w:tcPr>
          <w:p w14:paraId="32C38FD1"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371121B"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3D04CBA" w14:textId="77777777" w:rsidR="000D20D3" w:rsidRDefault="000D20D3">
            <w:pPr>
              <w:keepNext/>
              <w:keepLines/>
              <w:spacing w:after="0"/>
              <w:jc w:val="center"/>
              <w:rPr>
                <w:rFonts w:ascii="Arial" w:hAnsi="Arial" w:cs="Arial"/>
                <w:sz w:val="18"/>
                <w:szCs w:val="18"/>
              </w:rPr>
            </w:pPr>
          </w:p>
        </w:tc>
      </w:tr>
      <w:tr w:rsidR="000D20D3" w14:paraId="4683B914"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5970328" w14:textId="77777777" w:rsidR="000D20D3" w:rsidRDefault="000D20D3">
            <w:pPr>
              <w:keepNext/>
              <w:keepLines/>
              <w:spacing w:after="0"/>
              <w:rPr>
                <w:rFonts w:ascii="Arial" w:hAnsi="Arial" w:cs="Arial"/>
                <w:sz w:val="18"/>
                <w:szCs w:val="18"/>
              </w:rPr>
            </w:pPr>
            <w:r>
              <w:rPr>
                <w:rFonts w:ascii="Arial" w:hAnsi="Arial" w:cs="Arial"/>
                <w:sz w:val="18"/>
                <w:szCs w:val="18"/>
              </w:rPr>
              <w:t>MCS index</w:t>
            </w:r>
          </w:p>
        </w:tc>
        <w:tc>
          <w:tcPr>
            <w:tcW w:w="381" w:type="pct"/>
            <w:tcBorders>
              <w:top w:val="single" w:sz="4" w:space="0" w:color="auto"/>
              <w:left w:val="single" w:sz="4" w:space="0" w:color="auto"/>
              <w:bottom w:val="single" w:sz="4" w:space="0" w:color="auto"/>
              <w:right w:val="single" w:sz="4" w:space="0" w:color="auto"/>
            </w:tcBorders>
            <w:vAlign w:val="center"/>
          </w:tcPr>
          <w:p w14:paraId="3D611B5B"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63356B" w14:textId="77777777" w:rsidR="000D20D3" w:rsidRDefault="000D20D3">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tcPr>
          <w:p w14:paraId="66052F06" w14:textId="24DA6840" w:rsidR="000D20D3" w:rsidRDefault="00745B12">
            <w:pPr>
              <w:keepNext/>
              <w:keepLines/>
              <w:spacing w:after="0"/>
              <w:jc w:val="center"/>
              <w:rPr>
                <w:rFonts w:ascii="Arial" w:hAnsi="Arial" w:cs="Arial"/>
                <w:sz w:val="18"/>
                <w:szCs w:val="18"/>
                <w:lang w:eastAsia="zh-CN"/>
              </w:rPr>
            </w:pPr>
            <w:ins w:id="485" w:author="Huawei" w:date="2024-05-06T20:42:00Z">
              <w:r>
                <w:rPr>
                  <w:rFonts w:ascii="Arial" w:hAnsi="Arial" w:cs="Arial" w:hint="eastAsia"/>
                  <w:sz w:val="18"/>
                  <w:szCs w:val="18"/>
                  <w:lang w:eastAsia="zh-CN"/>
                </w:rPr>
                <w:t>1</w:t>
              </w:r>
              <w:r>
                <w:rPr>
                  <w:rFonts w:ascii="Arial" w:hAnsi="Arial" w:cs="Arial"/>
                  <w:sz w:val="18"/>
                  <w:szCs w:val="18"/>
                  <w:lang w:eastAsia="zh-CN"/>
                </w:rPr>
                <w:t>3</w:t>
              </w:r>
            </w:ins>
          </w:p>
        </w:tc>
        <w:tc>
          <w:tcPr>
            <w:tcW w:w="562" w:type="pct"/>
            <w:tcBorders>
              <w:top w:val="single" w:sz="4" w:space="0" w:color="auto"/>
              <w:left w:val="single" w:sz="4" w:space="0" w:color="auto"/>
              <w:bottom w:val="single" w:sz="4" w:space="0" w:color="auto"/>
              <w:right w:val="single" w:sz="4" w:space="0" w:color="auto"/>
            </w:tcBorders>
            <w:vAlign w:val="center"/>
          </w:tcPr>
          <w:p w14:paraId="6FE9DB42"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798D6A42"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1326CC6" w14:textId="77777777" w:rsidR="000D20D3" w:rsidRDefault="000D20D3">
            <w:pPr>
              <w:keepNext/>
              <w:keepLines/>
              <w:spacing w:after="0"/>
              <w:jc w:val="center"/>
              <w:rPr>
                <w:rFonts w:ascii="Arial" w:hAnsi="Arial" w:cs="Arial"/>
                <w:sz w:val="18"/>
                <w:szCs w:val="18"/>
              </w:rPr>
            </w:pPr>
          </w:p>
        </w:tc>
      </w:tr>
      <w:tr w:rsidR="000D20D3" w14:paraId="20CAB8C6"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660033D" w14:textId="77777777" w:rsidR="000D20D3" w:rsidRDefault="000D20D3">
            <w:pPr>
              <w:keepNext/>
              <w:keepLines/>
              <w:spacing w:after="0"/>
              <w:rPr>
                <w:rFonts w:ascii="Arial" w:hAnsi="Arial" w:cs="Arial"/>
                <w:sz w:val="18"/>
                <w:szCs w:val="18"/>
              </w:rPr>
            </w:pPr>
            <w:r>
              <w:rPr>
                <w:rFonts w:ascii="Arial" w:hAnsi="Arial" w:cs="Arial"/>
                <w:sz w:val="18"/>
                <w:szCs w:val="18"/>
              </w:rPr>
              <w:t>Modulation</w:t>
            </w:r>
          </w:p>
        </w:tc>
        <w:tc>
          <w:tcPr>
            <w:tcW w:w="381" w:type="pct"/>
            <w:tcBorders>
              <w:top w:val="single" w:sz="4" w:space="0" w:color="auto"/>
              <w:left w:val="single" w:sz="4" w:space="0" w:color="auto"/>
              <w:bottom w:val="single" w:sz="4" w:space="0" w:color="auto"/>
              <w:right w:val="single" w:sz="4" w:space="0" w:color="auto"/>
            </w:tcBorders>
            <w:vAlign w:val="center"/>
          </w:tcPr>
          <w:p w14:paraId="6C69263B"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EC94EE" w14:textId="77777777" w:rsidR="000D20D3" w:rsidRDefault="000D20D3">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471A2CBA" w14:textId="474EFB27" w:rsidR="000D20D3" w:rsidRDefault="00745B12">
            <w:pPr>
              <w:keepNext/>
              <w:keepLines/>
              <w:spacing w:after="0"/>
              <w:jc w:val="center"/>
              <w:rPr>
                <w:rFonts w:ascii="Arial" w:hAnsi="Arial" w:cs="Arial"/>
                <w:sz w:val="18"/>
                <w:szCs w:val="18"/>
                <w:lang w:eastAsia="zh-CN"/>
              </w:rPr>
            </w:pPr>
            <w:ins w:id="486" w:author="Huawei" w:date="2024-05-06T20:42:00Z">
              <w:r>
                <w:rPr>
                  <w:rFonts w:ascii="Arial" w:hAnsi="Arial" w:cs="Arial" w:hint="eastAsia"/>
                  <w:sz w:val="18"/>
                  <w:szCs w:val="18"/>
                  <w:lang w:eastAsia="zh-CN"/>
                </w:rPr>
                <w:t>1</w:t>
              </w:r>
              <w:r>
                <w:rPr>
                  <w:rFonts w:ascii="Arial" w:hAnsi="Arial" w:cs="Arial"/>
                  <w:sz w:val="18"/>
                  <w:szCs w:val="18"/>
                  <w:lang w:eastAsia="zh-CN"/>
                </w:rPr>
                <w:t>6QAM</w:t>
              </w:r>
            </w:ins>
          </w:p>
        </w:tc>
        <w:tc>
          <w:tcPr>
            <w:tcW w:w="562" w:type="pct"/>
            <w:tcBorders>
              <w:top w:val="single" w:sz="4" w:space="0" w:color="auto"/>
              <w:left w:val="single" w:sz="4" w:space="0" w:color="auto"/>
              <w:bottom w:val="single" w:sz="4" w:space="0" w:color="auto"/>
              <w:right w:val="single" w:sz="4" w:space="0" w:color="auto"/>
            </w:tcBorders>
            <w:vAlign w:val="center"/>
          </w:tcPr>
          <w:p w14:paraId="5232B33C"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7E12F290"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7F0827D" w14:textId="77777777" w:rsidR="000D20D3" w:rsidRDefault="000D20D3">
            <w:pPr>
              <w:keepNext/>
              <w:keepLines/>
              <w:spacing w:after="0"/>
              <w:jc w:val="center"/>
              <w:rPr>
                <w:rFonts w:ascii="Arial" w:hAnsi="Arial" w:cs="Arial"/>
                <w:sz w:val="18"/>
                <w:szCs w:val="18"/>
              </w:rPr>
            </w:pPr>
          </w:p>
        </w:tc>
      </w:tr>
      <w:tr w:rsidR="000D20D3" w14:paraId="6CDAB032"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C1F42B9" w14:textId="77777777" w:rsidR="000D20D3" w:rsidRDefault="000D20D3">
            <w:pPr>
              <w:keepNext/>
              <w:keepLines/>
              <w:spacing w:after="0"/>
              <w:rPr>
                <w:rFonts w:ascii="Arial" w:hAnsi="Arial" w:cs="Arial"/>
                <w:sz w:val="18"/>
                <w:szCs w:val="18"/>
              </w:rPr>
            </w:pPr>
            <w:r>
              <w:rPr>
                <w:rFonts w:ascii="Arial" w:hAnsi="Arial" w:cs="Arial"/>
                <w:sz w:val="18"/>
                <w:szCs w:val="18"/>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14:paraId="764F6EEC"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5F4B05" w14:textId="77777777" w:rsidR="000D20D3" w:rsidRDefault="000D20D3">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tcPr>
          <w:p w14:paraId="42CDDF40" w14:textId="161166F7" w:rsidR="000D20D3" w:rsidRDefault="00745B12">
            <w:pPr>
              <w:keepNext/>
              <w:keepLines/>
              <w:spacing w:after="0"/>
              <w:jc w:val="center"/>
              <w:rPr>
                <w:rFonts w:ascii="Arial" w:hAnsi="Arial" w:cs="Arial"/>
                <w:sz w:val="18"/>
                <w:szCs w:val="18"/>
                <w:lang w:eastAsia="zh-CN"/>
              </w:rPr>
            </w:pPr>
            <w:ins w:id="487" w:author="Huawei" w:date="2024-05-06T20:42:00Z">
              <w:r>
                <w:rPr>
                  <w:rFonts w:ascii="Arial" w:hAnsi="Arial" w:cs="Arial" w:hint="eastAsia"/>
                  <w:sz w:val="18"/>
                  <w:szCs w:val="18"/>
                  <w:lang w:eastAsia="zh-CN"/>
                </w:rPr>
                <w:t>0</w:t>
              </w:r>
              <w:r>
                <w:rPr>
                  <w:rFonts w:ascii="Arial" w:hAnsi="Arial" w:cs="Arial"/>
                  <w:sz w:val="18"/>
                  <w:szCs w:val="18"/>
                  <w:lang w:eastAsia="zh-CN"/>
                </w:rPr>
                <w:t>.48</w:t>
              </w:r>
            </w:ins>
          </w:p>
        </w:tc>
        <w:tc>
          <w:tcPr>
            <w:tcW w:w="562" w:type="pct"/>
            <w:tcBorders>
              <w:top w:val="single" w:sz="4" w:space="0" w:color="auto"/>
              <w:left w:val="single" w:sz="4" w:space="0" w:color="auto"/>
              <w:bottom w:val="single" w:sz="4" w:space="0" w:color="auto"/>
              <w:right w:val="single" w:sz="4" w:space="0" w:color="auto"/>
            </w:tcBorders>
            <w:vAlign w:val="center"/>
          </w:tcPr>
          <w:p w14:paraId="6EFA6B52"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7F41729"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A2948CE" w14:textId="77777777" w:rsidR="000D20D3" w:rsidRDefault="000D20D3">
            <w:pPr>
              <w:keepNext/>
              <w:keepLines/>
              <w:spacing w:after="0"/>
              <w:jc w:val="center"/>
              <w:rPr>
                <w:rFonts w:ascii="Arial" w:hAnsi="Arial" w:cs="Arial"/>
                <w:sz w:val="18"/>
                <w:szCs w:val="18"/>
              </w:rPr>
            </w:pPr>
          </w:p>
        </w:tc>
      </w:tr>
      <w:tr w:rsidR="000D20D3" w14:paraId="08B50230"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CA65232" w14:textId="77777777" w:rsidR="000D20D3" w:rsidRDefault="000D20D3">
            <w:pPr>
              <w:keepNext/>
              <w:keepLines/>
              <w:spacing w:after="0"/>
              <w:rPr>
                <w:rFonts w:ascii="Arial" w:hAnsi="Arial" w:cs="Arial"/>
                <w:sz w:val="18"/>
                <w:szCs w:val="18"/>
              </w:rPr>
            </w:pPr>
            <w:r>
              <w:rPr>
                <w:rFonts w:ascii="Arial" w:hAnsi="Arial" w:cs="Arial"/>
                <w:sz w:val="18"/>
                <w:szCs w:val="18"/>
              </w:rPr>
              <w:t>Number of MIMO layer</w:t>
            </w:r>
          </w:p>
        </w:tc>
        <w:tc>
          <w:tcPr>
            <w:tcW w:w="381" w:type="pct"/>
            <w:tcBorders>
              <w:top w:val="single" w:sz="4" w:space="0" w:color="auto"/>
              <w:left w:val="single" w:sz="4" w:space="0" w:color="auto"/>
              <w:bottom w:val="single" w:sz="4" w:space="0" w:color="auto"/>
              <w:right w:val="single" w:sz="4" w:space="0" w:color="auto"/>
            </w:tcBorders>
            <w:vAlign w:val="center"/>
          </w:tcPr>
          <w:p w14:paraId="33AC0E86"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B5F3A8" w14:textId="77777777" w:rsidR="000D20D3" w:rsidRDefault="000D20D3">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61517116" w14:textId="34A7D012" w:rsidR="000D20D3" w:rsidRDefault="00745B12">
            <w:pPr>
              <w:keepNext/>
              <w:keepLines/>
              <w:spacing w:after="0"/>
              <w:jc w:val="center"/>
              <w:rPr>
                <w:rFonts w:ascii="Arial" w:hAnsi="Arial" w:cs="Arial"/>
                <w:sz w:val="18"/>
                <w:szCs w:val="18"/>
                <w:lang w:eastAsia="zh-CN"/>
              </w:rPr>
            </w:pPr>
            <w:ins w:id="488" w:author="Huawei" w:date="2024-05-06T20:42:00Z">
              <w:r>
                <w:rPr>
                  <w:rFonts w:ascii="Arial" w:hAnsi="Arial" w:cs="Arial" w:hint="eastAsia"/>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0C6C38E7"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ECFBC94"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2823841" w14:textId="77777777" w:rsidR="000D20D3" w:rsidRDefault="000D20D3">
            <w:pPr>
              <w:keepNext/>
              <w:keepLines/>
              <w:spacing w:after="0"/>
              <w:jc w:val="center"/>
              <w:rPr>
                <w:rFonts w:ascii="Arial" w:hAnsi="Arial" w:cs="Arial"/>
                <w:sz w:val="18"/>
                <w:szCs w:val="18"/>
              </w:rPr>
            </w:pPr>
          </w:p>
        </w:tc>
      </w:tr>
      <w:tr w:rsidR="000D20D3" w14:paraId="72FB52C1"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321A68F" w14:textId="77777777" w:rsidR="000D20D3" w:rsidRDefault="000D20D3">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14:paraId="5CFF7B7D"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314573" w14:textId="77777777" w:rsidR="000D20D3" w:rsidRDefault="000D20D3">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0D421ADB" w14:textId="2B937EA3" w:rsidR="000D20D3" w:rsidRDefault="00745B12">
            <w:pPr>
              <w:keepNext/>
              <w:keepLines/>
              <w:spacing w:after="0"/>
              <w:jc w:val="center"/>
              <w:rPr>
                <w:rFonts w:ascii="Arial" w:hAnsi="Arial" w:cs="Arial"/>
                <w:sz w:val="18"/>
                <w:szCs w:val="18"/>
                <w:lang w:eastAsia="zh-CN"/>
              </w:rPr>
            </w:pPr>
            <w:ins w:id="489" w:author="Huawei" w:date="2024-05-06T20:42:00Z">
              <w:r>
                <w:rPr>
                  <w:rFonts w:ascii="Arial" w:hAnsi="Arial" w:cs="Arial" w:hint="eastAsia"/>
                  <w:sz w:val="18"/>
                  <w:szCs w:val="18"/>
                  <w:lang w:eastAsia="zh-CN"/>
                </w:rPr>
                <w:t>2</w:t>
              </w:r>
              <w:r>
                <w:rPr>
                  <w:rFonts w:ascii="Arial" w:hAnsi="Arial" w:cs="Arial"/>
                  <w:sz w:val="18"/>
                  <w:szCs w:val="18"/>
                  <w:lang w:eastAsia="zh-CN"/>
                </w:rPr>
                <w:t>4</w:t>
              </w:r>
            </w:ins>
          </w:p>
        </w:tc>
        <w:tc>
          <w:tcPr>
            <w:tcW w:w="562" w:type="pct"/>
            <w:tcBorders>
              <w:top w:val="single" w:sz="4" w:space="0" w:color="auto"/>
              <w:left w:val="single" w:sz="4" w:space="0" w:color="auto"/>
              <w:bottom w:val="single" w:sz="4" w:space="0" w:color="auto"/>
              <w:right w:val="single" w:sz="4" w:space="0" w:color="auto"/>
            </w:tcBorders>
            <w:vAlign w:val="center"/>
          </w:tcPr>
          <w:p w14:paraId="3C0D0160"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9FA9418"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D103CD9" w14:textId="77777777" w:rsidR="000D20D3" w:rsidRDefault="000D20D3">
            <w:pPr>
              <w:keepNext/>
              <w:keepLines/>
              <w:spacing w:after="0"/>
              <w:jc w:val="center"/>
              <w:rPr>
                <w:rFonts w:ascii="Arial" w:hAnsi="Arial" w:cs="Arial"/>
                <w:sz w:val="18"/>
                <w:szCs w:val="18"/>
              </w:rPr>
            </w:pPr>
          </w:p>
        </w:tc>
      </w:tr>
      <w:tr w:rsidR="000D20D3" w14:paraId="4F26126F"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EA2B51E" w14:textId="77777777" w:rsidR="000D20D3" w:rsidRDefault="000D20D3">
            <w:pPr>
              <w:keepNext/>
              <w:keepLines/>
              <w:spacing w:after="0"/>
              <w:rPr>
                <w:rFonts w:ascii="Arial" w:hAnsi="Arial" w:cs="Arial"/>
                <w:sz w:val="18"/>
                <w:szCs w:val="18"/>
              </w:rPr>
            </w:pPr>
            <w:r>
              <w:rPr>
                <w:rFonts w:ascii="Arial" w:hAnsi="Arial" w:cs="Arial"/>
                <w:sz w:val="18"/>
                <w:szCs w:val="18"/>
              </w:rPr>
              <w:t>Overhead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14:paraId="330B153E"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3AC117" w14:textId="77777777" w:rsidR="000D20D3" w:rsidRDefault="000D20D3">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280E79D5" w14:textId="546DEB09" w:rsidR="000D20D3" w:rsidRDefault="00745B12">
            <w:pPr>
              <w:keepNext/>
              <w:keepLines/>
              <w:spacing w:after="0"/>
              <w:jc w:val="center"/>
              <w:rPr>
                <w:rFonts w:ascii="Arial" w:hAnsi="Arial" w:cs="Arial"/>
                <w:sz w:val="18"/>
                <w:szCs w:val="18"/>
                <w:lang w:eastAsia="zh-CN"/>
              </w:rPr>
            </w:pPr>
            <w:ins w:id="490" w:author="Huawei" w:date="2024-05-06T20:42:00Z">
              <w:r>
                <w:rPr>
                  <w:rFonts w:ascii="Arial" w:hAnsi="Arial" w:cs="Arial" w:hint="eastAsia"/>
                  <w:sz w:val="18"/>
                  <w:szCs w:val="18"/>
                  <w:lang w:eastAsia="zh-CN"/>
                </w:rPr>
                <w:t>0</w:t>
              </w:r>
            </w:ins>
          </w:p>
        </w:tc>
        <w:tc>
          <w:tcPr>
            <w:tcW w:w="562" w:type="pct"/>
            <w:tcBorders>
              <w:top w:val="single" w:sz="4" w:space="0" w:color="auto"/>
              <w:left w:val="single" w:sz="4" w:space="0" w:color="auto"/>
              <w:bottom w:val="single" w:sz="4" w:space="0" w:color="auto"/>
              <w:right w:val="single" w:sz="4" w:space="0" w:color="auto"/>
            </w:tcBorders>
            <w:vAlign w:val="center"/>
          </w:tcPr>
          <w:p w14:paraId="4E649820"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42CE2DD"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907E697" w14:textId="77777777" w:rsidR="000D20D3" w:rsidRDefault="000D20D3">
            <w:pPr>
              <w:keepNext/>
              <w:keepLines/>
              <w:spacing w:after="0"/>
              <w:jc w:val="center"/>
              <w:rPr>
                <w:rFonts w:ascii="Arial" w:hAnsi="Arial" w:cs="Arial"/>
                <w:sz w:val="18"/>
                <w:szCs w:val="18"/>
              </w:rPr>
            </w:pPr>
          </w:p>
        </w:tc>
      </w:tr>
      <w:tr w:rsidR="000D20D3" w14:paraId="60326B1D"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29E1587" w14:textId="77777777" w:rsidR="000D20D3" w:rsidRDefault="000D20D3">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14:paraId="05AC906C"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2D3170"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CE7AFC"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7450CFEA"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B4530F4"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873DEAE" w14:textId="77777777" w:rsidR="000D20D3" w:rsidRDefault="000D20D3">
            <w:pPr>
              <w:keepNext/>
              <w:keepLines/>
              <w:spacing w:after="0"/>
              <w:jc w:val="center"/>
              <w:rPr>
                <w:rFonts w:ascii="Arial" w:hAnsi="Arial" w:cs="Arial"/>
                <w:sz w:val="18"/>
                <w:szCs w:val="18"/>
              </w:rPr>
            </w:pPr>
          </w:p>
        </w:tc>
      </w:tr>
      <w:tr w:rsidR="000D20D3" w14:paraId="1306C55C"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9441054"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1333235C"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046C8"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6082FA3" w14:textId="07BA30D2" w:rsidR="000D20D3" w:rsidRDefault="00745B12">
            <w:pPr>
              <w:keepNext/>
              <w:keepLines/>
              <w:spacing w:after="0"/>
              <w:jc w:val="center"/>
              <w:rPr>
                <w:rFonts w:ascii="Arial" w:hAnsi="Arial" w:cs="Arial"/>
                <w:sz w:val="18"/>
                <w:szCs w:val="18"/>
                <w:lang w:eastAsia="zh-CN"/>
              </w:rPr>
            </w:pPr>
            <w:ins w:id="491" w:author="Huawei" w:date="2024-05-06T20:42: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131856E9"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7CAE231"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D543876" w14:textId="77777777" w:rsidR="000D20D3" w:rsidRDefault="000D20D3">
            <w:pPr>
              <w:keepNext/>
              <w:keepLines/>
              <w:spacing w:after="0"/>
              <w:jc w:val="center"/>
              <w:rPr>
                <w:rFonts w:ascii="Arial" w:hAnsi="Arial" w:cs="Arial"/>
                <w:sz w:val="18"/>
                <w:szCs w:val="18"/>
              </w:rPr>
            </w:pPr>
          </w:p>
        </w:tc>
      </w:tr>
      <w:tr w:rsidR="000D20D3" w14:paraId="00702A0E"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5CE20A2"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14:paraId="4FC6A1E5"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3DAD21"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632783C8" w14:textId="7EA6E87C" w:rsidR="000D20D3" w:rsidRDefault="00745B12">
            <w:pPr>
              <w:keepNext/>
              <w:keepLines/>
              <w:spacing w:after="0"/>
              <w:jc w:val="center"/>
              <w:rPr>
                <w:rFonts w:ascii="Arial" w:hAnsi="Arial" w:cs="Arial"/>
                <w:sz w:val="18"/>
                <w:szCs w:val="18"/>
                <w:lang w:eastAsia="zh-CN"/>
              </w:rPr>
            </w:pPr>
            <w:ins w:id="492" w:author="Huawei" w:date="2024-05-06T20:42: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7DF783B7"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B85118C"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AFEEA52" w14:textId="77777777" w:rsidR="000D20D3" w:rsidRDefault="000D20D3">
            <w:pPr>
              <w:keepNext/>
              <w:keepLines/>
              <w:spacing w:after="0"/>
              <w:jc w:val="center"/>
              <w:rPr>
                <w:rFonts w:ascii="Arial" w:hAnsi="Arial" w:cs="Arial"/>
                <w:sz w:val="18"/>
                <w:szCs w:val="18"/>
              </w:rPr>
            </w:pPr>
          </w:p>
        </w:tc>
      </w:tr>
      <w:tr w:rsidR="000D20D3" w14:paraId="4AD2396F"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A09FB87"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=3,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C035CD6"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0D472C" w14:textId="77777777" w:rsidR="000D20D3" w:rsidRDefault="000D20D3">
            <w:pPr>
              <w:keepNext/>
              <w:keepLines/>
              <w:spacing w:after="0"/>
              <w:jc w:val="center"/>
              <w:rPr>
                <w:rFonts w:ascii="Arial" w:hAnsi="Arial" w:cs="Arial"/>
                <w:sz w:val="18"/>
                <w:szCs w:val="18"/>
              </w:rPr>
            </w:pPr>
            <w:r>
              <w:rPr>
                <w:rFonts w:ascii="Arial" w:hAnsi="Arial" w:cs="Arial"/>
                <w:sz w:val="18"/>
                <w:szCs w:val="18"/>
              </w:rPr>
              <w:t>7168</w:t>
            </w:r>
          </w:p>
        </w:tc>
        <w:tc>
          <w:tcPr>
            <w:tcW w:w="642" w:type="pct"/>
            <w:tcBorders>
              <w:top w:val="single" w:sz="4" w:space="0" w:color="auto"/>
              <w:left w:val="single" w:sz="4" w:space="0" w:color="auto"/>
              <w:bottom w:val="single" w:sz="4" w:space="0" w:color="auto"/>
              <w:right w:val="single" w:sz="4" w:space="0" w:color="auto"/>
            </w:tcBorders>
            <w:vAlign w:val="center"/>
          </w:tcPr>
          <w:p w14:paraId="40703D20" w14:textId="5C028960" w:rsidR="000D20D3" w:rsidRDefault="00ED0DF7">
            <w:pPr>
              <w:keepNext/>
              <w:keepLines/>
              <w:spacing w:after="0"/>
              <w:jc w:val="center"/>
              <w:rPr>
                <w:rFonts w:ascii="Arial" w:hAnsi="Arial" w:cs="Arial"/>
                <w:sz w:val="18"/>
                <w:szCs w:val="18"/>
                <w:lang w:eastAsia="zh-CN"/>
              </w:rPr>
            </w:pPr>
            <w:ins w:id="493" w:author="Huawei" w:date="2024-05-06T20:44:00Z">
              <w:r>
                <w:rPr>
                  <w:rFonts w:ascii="Arial" w:hAnsi="Arial" w:cs="Arial" w:hint="eastAsia"/>
                  <w:sz w:val="18"/>
                  <w:szCs w:val="18"/>
                  <w:lang w:eastAsia="zh-CN"/>
                </w:rPr>
                <w:t>3</w:t>
              </w:r>
              <w:r>
                <w:rPr>
                  <w:rFonts w:ascii="Arial" w:hAnsi="Arial" w:cs="Arial"/>
                  <w:sz w:val="18"/>
                  <w:szCs w:val="18"/>
                  <w:lang w:eastAsia="zh-CN"/>
                </w:rPr>
                <w:t>496</w:t>
              </w:r>
            </w:ins>
          </w:p>
        </w:tc>
        <w:tc>
          <w:tcPr>
            <w:tcW w:w="562" w:type="pct"/>
            <w:tcBorders>
              <w:top w:val="single" w:sz="4" w:space="0" w:color="auto"/>
              <w:left w:val="single" w:sz="4" w:space="0" w:color="auto"/>
              <w:bottom w:val="single" w:sz="4" w:space="0" w:color="auto"/>
              <w:right w:val="single" w:sz="4" w:space="0" w:color="auto"/>
            </w:tcBorders>
            <w:vAlign w:val="center"/>
          </w:tcPr>
          <w:p w14:paraId="2CE5BBCF"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462BD1C"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AFD8488" w14:textId="77777777" w:rsidR="000D20D3" w:rsidRDefault="000D20D3">
            <w:pPr>
              <w:keepNext/>
              <w:keepLines/>
              <w:spacing w:after="0"/>
              <w:jc w:val="center"/>
              <w:rPr>
                <w:rFonts w:ascii="Arial" w:hAnsi="Arial" w:cs="Arial"/>
                <w:sz w:val="18"/>
                <w:szCs w:val="18"/>
              </w:rPr>
            </w:pPr>
          </w:p>
        </w:tc>
      </w:tr>
      <w:tr w:rsidR="000D20D3" w14:paraId="1BC4BA33"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DF243F7"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 </w:t>
            </w:r>
            <w:proofErr w:type="spellStart"/>
            <w:r>
              <w:rPr>
                <w:rFonts w:ascii="Arial" w:hAnsi="Arial" w:cs="Arial"/>
                <w:sz w:val="18"/>
                <w:szCs w:val="18"/>
              </w:rPr>
              <w:t>i</w:t>
            </w:r>
            <w:proofErr w:type="spellEnd"/>
            <w:r>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2266978"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A8FB7C" w14:textId="77777777" w:rsidR="000D20D3" w:rsidRDefault="000D20D3">
            <w:pPr>
              <w:keepNext/>
              <w:keepLines/>
              <w:spacing w:after="0"/>
              <w:jc w:val="center"/>
              <w:rPr>
                <w:rFonts w:ascii="Arial" w:hAnsi="Arial" w:cs="Arial"/>
                <w:sz w:val="18"/>
                <w:szCs w:val="18"/>
              </w:rPr>
            </w:pPr>
            <w:r>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tcPr>
          <w:p w14:paraId="3BC48430" w14:textId="1C09548C" w:rsidR="000D20D3" w:rsidRDefault="00ED0DF7">
            <w:pPr>
              <w:keepNext/>
              <w:keepLines/>
              <w:spacing w:after="0"/>
              <w:jc w:val="center"/>
              <w:rPr>
                <w:rFonts w:ascii="Arial" w:hAnsi="Arial" w:cs="Arial"/>
                <w:sz w:val="18"/>
                <w:szCs w:val="18"/>
                <w:lang w:eastAsia="zh-CN"/>
              </w:rPr>
            </w:pPr>
            <w:ins w:id="494" w:author="Huawei" w:date="2024-05-06T20:44:00Z">
              <w:r>
                <w:rPr>
                  <w:rFonts w:ascii="Arial" w:hAnsi="Arial" w:cs="Arial" w:hint="eastAsia"/>
                  <w:sz w:val="18"/>
                  <w:szCs w:val="18"/>
                  <w:lang w:eastAsia="zh-CN"/>
                </w:rPr>
                <w:t>5</w:t>
              </w:r>
              <w:r>
                <w:rPr>
                  <w:rFonts w:ascii="Arial" w:hAnsi="Arial" w:cs="Arial"/>
                  <w:sz w:val="18"/>
                  <w:szCs w:val="18"/>
                  <w:lang w:eastAsia="zh-CN"/>
                </w:rPr>
                <w:t>760</w:t>
              </w:r>
            </w:ins>
          </w:p>
        </w:tc>
        <w:tc>
          <w:tcPr>
            <w:tcW w:w="562" w:type="pct"/>
            <w:tcBorders>
              <w:top w:val="single" w:sz="4" w:space="0" w:color="auto"/>
              <w:left w:val="single" w:sz="4" w:space="0" w:color="auto"/>
              <w:bottom w:val="single" w:sz="4" w:space="0" w:color="auto"/>
              <w:right w:val="single" w:sz="4" w:space="0" w:color="auto"/>
            </w:tcBorders>
            <w:vAlign w:val="center"/>
          </w:tcPr>
          <w:p w14:paraId="7D0FEB7E"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6CA3A9B"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73733A2" w14:textId="77777777" w:rsidR="000D20D3" w:rsidRDefault="000D20D3">
            <w:pPr>
              <w:keepNext/>
              <w:keepLines/>
              <w:spacing w:after="0"/>
              <w:jc w:val="center"/>
              <w:rPr>
                <w:rFonts w:ascii="Arial" w:hAnsi="Arial" w:cs="Arial"/>
                <w:sz w:val="18"/>
                <w:szCs w:val="18"/>
              </w:rPr>
            </w:pPr>
          </w:p>
        </w:tc>
      </w:tr>
      <w:tr w:rsidR="000D20D3" w:rsidRPr="009849F6" w14:paraId="257FA4A7"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528032D" w14:textId="77777777" w:rsidR="000D20D3" w:rsidRDefault="000D20D3">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14:paraId="4B0ECE95" w14:textId="77777777" w:rsidR="000D20D3" w:rsidRDefault="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217FFED" w14:textId="77777777" w:rsidR="000D20D3" w:rsidRDefault="000D20D3">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C1D9C0" w14:textId="77777777" w:rsidR="000D20D3" w:rsidRDefault="000D20D3">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vAlign w:val="center"/>
          </w:tcPr>
          <w:p w14:paraId="50CB6C7F" w14:textId="77777777" w:rsidR="000D20D3" w:rsidRDefault="000D20D3">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tcPr>
          <w:p w14:paraId="270E247F" w14:textId="77777777" w:rsidR="000D20D3" w:rsidRDefault="000D20D3">
            <w:pPr>
              <w:keepNext/>
              <w:keepLines/>
              <w:spacing w:after="0"/>
              <w:jc w:val="center"/>
              <w:rPr>
                <w:rFonts w:ascii="Arial" w:hAnsi="Arial" w:cs="Arial"/>
                <w:sz w:val="18"/>
                <w:szCs w:val="18"/>
                <w:lang w:val="sv-FI"/>
              </w:rPr>
            </w:pPr>
          </w:p>
        </w:tc>
        <w:tc>
          <w:tcPr>
            <w:tcW w:w="581" w:type="pct"/>
            <w:tcBorders>
              <w:top w:val="single" w:sz="4" w:space="0" w:color="auto"/>
              <w:left w:val="single" w:sz="4" w:space="0" w:color="auto"/>
              <w:bottom w:val="single" w:sz="4" w:space="0" w:color="auto"/>
              <w:right w:val="single" w:sz="4" w:space="0" w:color="auto"/>
            </w:tcBorders>
          </w:tcPr>
          <w:p w14:paraId="649AE63D" w14:textId="77777777" w:rsidR="000D20D3" w:rsidRDefault="000D20D3">
            <w:pPr>
              <w:keepNext/>
              <w:keepLines/>
              <w:spacing w:after="0"/>
              <w:jc w:val="center"/>
              <w:rPr>
                <w:rFonts w:ascii="Arial" w:hAnsi="Arial" w:cs="Arial"/>
                <w:sz w:val="18"/>
                <w:szCs w:val="18"/>
                <w:lang w:val="sv-FI"/>
              </w:rPr>
            </w:pPr>
          </w:p>
        </w:tc>
      </w:tr>
      <w:tr w:rsidR="00ED0DF7" w14:paraId="1CCAE3A7"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CDC6320" w14:textId="77777777" w:rsidR="00ED0DF7" w:rsidRDefault="00ED0DF7" w:rsidP="00ED0DF7">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1DD38EE8"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1E0A4F"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137E631A" w14:textId="3E20AF87" w:rsidR="00ED0DF7" w:rsidRDefault="00ED0DF7" w:rsidP="00ED0DF7">
            <w:pPr>
              <w:keepNext/>
              <w:keepLines/>
              <w:spacing w:after="0"/>
              <w:jc w:val="center"/>
              <w:rPr>
                <w:rFonts w:ascii="Arial" w:hAnsi="Arial" w:cs="Arial"/>
                <w:sz w:val="18"/>
                <w:szCs w:val="18"/>
              </w:rPr>
            </w:pPr>
            <w:ins w:id="495" w:author="Huawei" w:date="2024-05-06T20:45:00Z">
              <w:r>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vAlign w:val="center"/>
          </w:tcPr>
          <w:p w14:paraId="72AC8D39" w14:textId="77777777" w:rsidR="00ED0DF7" w:rsidRDefault="00ED0DF7" w:rsidP="00ED0DF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0B2A70F" w14:textId="77777777" w:rsidR="00ED0DF7" w:rsidRDefault="00ED0DF7" w:rsidP="00ED0DF7">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0BFE542" w14:textId="77777777" w:rsidR="00ED0DF7" w:rsidRDefault="00ED0DF7" w:rsidP="00ED0DF7">
            <w:pPr>
              <w:keepNext/>
              <w:keepLines/>
              <w:spacing w:after="0"/>
              <w:jc w:val="center"/>
              <w:rPr>
                <w:rFonts w:ascii="Arial" w:hAnsi="Arial" w:cs="Arial"/>
                <w:sz w:val="18"/>
                <w:szCs w:val="18"/>
              </w:rPr>
            </w:pPr>
          </w:p>
        </w:tc>
      </w:tr>
      <w:tr w:rsidR="00ED0DF7" w14:paraId="6AC28DFD"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E8C4CDE" w14:textId="77777777" w:rsidR="00ED0DF7" w:rsidRDefault="00ED0DF7" w:rsidP="00ED0DF7">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14:paraId="576DBA43" w14:textId="77777777" w:rsidR="00ED0DF7" w:rsidRDefault="00ED0DF7" w:rsidP="00ED0DF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8F7F79"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71A0459" w14:textId="06FAB0BA" w:rsidR="00ED0DF7" w:rsidRDefault="00ED0DF7" w:rsidP="00ED0DF7">
            <w:pPr>
              <w:keepNext/>
              <w:keepLines/>
              <w:spacing w:after="0"/>
              <w:jc w:val="center"/>
              <w:rPr>
                <w:rFonts w:ascii="Arial" w:hAnsi="Arial" w:cs="Arial"/>
                <w:sz w:val="18"/>
                <w:szCs w:val="18"/>
              </w:rPr>
            </w:pPr>
            <w:ins w:id="496" w:author="Huawei" w:date="2024-05-06T20:45:00Z">
              <w:r>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vAlign w:val="center"/>
          </w:tcPr>
          <w:p w14:paraId="4C25976F" w14:textId="77777777" w:rsidR="00ED0DF7" w:rsidRDefault="00ED0DF7" w:rsidP="00ED0DF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92F53A4" w14:textId="77777777" w:rsidR="00ED0DF7" w:rsidRDefault="00ED0DF7" w:rsidP="00ED0DF7">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7A89E03" w14:textId="77777777" w:rsidR="00ED0DF7" w:rsidRDefault="00ED0DF7" w:rsidP="00ED0DF7">
            <w:pPr>
              <w:keepNext/>
              <w:keepLines/>
              <w:spacing w:after="0"/>
              <w:jc w:val="center"/>
              <w:rPr>
                <w:rFonts w:ascii="Arial" w:hAnsi="Arial" w:cs="Arial"/>
                <w:sz w:val="18"/>
                <w:szCs w:val="18"/>
              </w:rPr>
            </w:pPr>
          </w:p>
        </w:tc>
      </w:tr>
      <w:tr w:rsidR="00ED0DF7" w14:paraId="777578F1"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4CE05E4" w14:textId="77777777" w:rsidR="00ED0DF7" w:rsidRDefault="00ED0DF7" w:rsidP="00ED0DF7">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=3,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2EC4D3A5"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F83649"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00476418" w14:textId="5A5A8B83" w:rsidR="00ED0DF7" w:rsidRDefault="00ED0DF7" w:rsidP="00ED0DF7">
            <w:pPr>
              <w:keepNext/>
              <w:keepLines/>
              <w:spacing w:after="0"/>
              <w:jc w:val="center"/>
              <w:rPr>
                <w:rFonts w:ascii="Arial" w:hAnsi="Arial" w:cs="Arial"/>
                <w:sz w:val="18"/>
                <w:szCs w:val="18"/>
              </w:rPr>
            </w:pPr>
            <w:commentRangeStart w:id="497"/>
            <w:ins w:id="498" w:author="Huawei" w:date="2024-05-06T20:45:00Z">
              <w:r>
                <w:rPr>
                  <w:rFonts w:ascii="Arial" w:hAnsi="Arial" w:cs="Arial"/>
                  <w:sz w:val="18"/>
                  <w:szCs w:val="18"/>
                </w:rPr>
                <w:t>24</w:t>
              </w:r>
            </w:ins>
            <w:commentRangeEnd w:id="497"/>
            <w:r w:rsidR="00261581">
              <w:rPr>
                <w:rStyle w:val="ab"/>
              </w:rPr>
              <w:commentReference w:id="497"/>
            </w:r>
          </w:p>
        </w:tc>
        <w:tc>
          <w:tcPr>
            <w:tcW w:w="562" w:type="pct"/>
            <w:tcBorders>
              <w:top w:val="single" w:sz="4" w:space="0" w:color="auto"/>
              <w:left w:val="single" w:sz="4" w:space="0" w:color="auto"/>
              <w:bottom w:val="single" w:sz="4" w:space="0" w:color="auto"/>
              <w:right w:val="single" w:sz="4" w:space="0" w:color="auto"/>
            </w:tcBorders>
            <w:vAlign w:val="center"/>
          </w:tcPr>
          <w:p w14:paraId="4DD78A77" w14:textId="77777777" w:rsidR="00ED0DF7" w:rsidRDefault="00ED0DF7" w:rsidP="00ED0DF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0E7D557" w14:textId="77777777" w:rsidR="00ED0DF7" w:rsidRDefault="00ED0DF7" w:rsidP="00ED0DF7">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8F0583A" w14:textId="77777777" w:rsidR="00ED0DF7" w:rsidRDefault="00ED0DF7" w:rsidP="00ED0DF7">
            <w:pPr>
              <w:keepNext/>
              <w:keepLines/>
              <w:spacing w:after="0"/>
              <w:jc w:val="center"/>
              <w:rPr>
                <w:rFonts w:ascii="Arial" w:hAnsi="Arial" w:cs="Arial"/>
                <w:sz w:val="18"/>
                <w:szCs w:val="18"/>
              </w:rPr>
            </w:pPr>
          </w:p>
        </w:tc>
      </w:tr>
      <w:tr w:rsidR="00ED0DF7" w14:paraId="0A9F50EA"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0ADA784" w14:textId="77777777" w:rsidR="00ED0DF7" w:rsidRDefault="00ED0DF7" w:rsidP="00ED0DF7">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 </w:t>
            </w:r>
            <w:proofErr w:type="spellStart"/>
            <w:r>
              <w:rPr>
                <w:rFonts w:ascii="Arial" w:hAnsi="Arial" w:cs="Arial"/>
                <w:sz w:val="18"/>
                <w:szCs w:val="18"/>
              </w:rPr>
              <w:t>i</w:t>
            </w:r>
            <w:proofErr w:type="spellEnd"/>
            <w:r>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100576E"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270722" w14:textId="77777777" w:rsidR="00ED0DF7" w:rsidRDefault="00ED0DF7" w:rsidP="00ED0DF7">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1549539C" w14:textId="5EA7066A" w:rsidR="00ED0DF7" w:rsidRDefault="00ED0DF7" w:rsidP="00ED0DF7">
            <w:pPr>
              <w:keepNext/>
              <w:keepLines/>
              <w:spacing w:after="0"/>
              <w:jc w:val="center"/>
              <w:rPr>
                <w:rFonts w:ascii="Arial" w:hAnsi="Arial" w:cs="Arial"/>
                <w:sz w:val="18"/>
                <w:szCs w:val="18"/>
              </w:rPr>
            </w:pPr>
            <w:ins w:id="499" w:author="Huawei" w:date="2024-05-06T20:45:00Z">
              <w:r>
                <w:rPr>
                  <w:rFonts w:ascii="Arial" w:hAnsi="Arial" w:cs="Arial"/>
                  <w:sz w:val="18"/>
                  <w:szCs w:val="18"/>
                </w:rPr>
                <w:t>24</w:t>
              </w:r>
            </w:ins>
          </w:p>
        </w:tc>
        <w:tc>
          <w:tcPr>
            <w:tcW w:w="562" w:type="pct"/>
            <w:tcBorders>
              <w:top w:val="single" w:sz="4" w:space="0" w:color="auto"/>
              <w:left w:val="single" w:sz="4" w:space="0" w:color="auto"/>
              <w:bottom w:val="single" w:sz="4" w:space="0" w:color="auto"/>
              <w:right w:val="single" w:sz="4" w:space="0" w:color="auto"/>
            </w:tcBorders>
            <w:vAlign w:val="center"/>
          </w:tcPr>
          <w:p w14:paraId="39193A40" w14:textId="77777777" w:rsidR="00ED0DF7" w:rsidRDefault="00ED0DF7" w:rsidP="00ED0DF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7DC7408" w14:textId="77777777" w:rsidR="00ED0DF7" w:rsidRDefault="00ED0DF7" w:rsidP="00ED0DF7">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F5C1505" w14:textId="77777777" w:rsidR="00ED0DF7" w:rsidRDefault="00ED0DF7" w:rsidP="00ED0DF7">
            <w:pPr>
              <w:keepNext/>
              <w:keepLines/>
              <w:spacing w:after="0"/>
              <w:jc w:val="center"/>
              <w:rPr>
                <w:rFonts w:ascii="Arial" w:hAnsi="Arial" w:cs="Arial"/>
                <w:sz w:val="18"/>
                <w:szCs w:val="18"/>
              </w:rPr>
            </w:pPr>
          </w:p>
        </w:tc>
      </w:tr>
      <w:tr w:rsidR="000D20D3" w14:paraId="64216BED"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CEFCA4C" w14:textId="77777777" w:rsidR="000D20D3" w:rsidRDefault="000D20D3">
            <w:pPr>
              <w:keepNext/>
              <w:keepLines/>
              <w:spacing w:after="0"/>
              <w:rPr>
                <w:rFonts w:ascii="Arial" w:hAnsi="Arial" w:cs="Arial"/>
                <w:sz w:val="18"/>
                <w:szCs w:val="18"/>
              </w:rPr>
            </w:pPr>
            <w:r>
              <w:rPr>
                <w:rFonts w:ascii="Arial" w:hAnsi="Arial" w:cs="Arial"/>
                <w:sz w:val="18"/>
                <w:szCs w:val="18"/>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14:paraId="36307C4F"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1DAD1A"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86A671"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26AC41C0"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3963309A"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D4C5339" w14:textId="77777777" w:rsidR="000D20D3" w:rsidRDefault="000D20D3">
            <w:pPr>
              <w:keepNext/>
              <w:keepLines/>
              <w:spacing w:after="0"/>
              <w:jc w:val="center"/>
              <w:rPr>
                <w:rFonts w:ascii="Arial" w:hAnsi="Arial" w:cs="Arial"/>
                <w:sz w:val="18"/>
                <w:szCs w:val="18"/>
              </w:rPr>
            </w:pPr>
          </w:p>
        </w:tc>
      </w:tr>
      <w:tr w:rsidR="000D20D3" w14:paraId="4BD11BB2"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136421B"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4992EBF0" w14:textId="77777777" w:rsidR="000D20D3" w:rsidRDefault="000D20D3">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721FD8"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93C6A26" w14:textId="160A3023" w:rsidR="000D20D3" w:rsidRDefault="00ED0DF7">
            <w:pPr>
              <w:keepNext/>
              <w:keepLines/>
              <w:spacing w:after="0"/>
              <w:jc w:val="center"/>
              <w:rPr>
                <w:rFonts w:ascii="Arial" w:hAnsi="Arial" w:cs="Arial"/>
                <w:sz w:val="18"/>
                <w:szCs w:val="18"/>
                <w:lang w:eastAsia="zh-CN"/>
              </w:rPr>
            </w:pPr>
            <w:ins w:id="500" w:author="Huawei"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2DC114FD"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34EF7F0"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78A9DB5" w14:textId="77777777" w:rsidR="000D20D3" w:rsidRDefault="000D20D3">
            <w:pPr>
              <w:keepNext/>
              <w:keepLines/>
              <w:spacing w:after="0"/>
              <w:jc w:val="center"/>
              <w:rPr>
                <w:rFonts w:ascii="Arial" w:hAnsi="Arial" w:cs="Arial"/>
                <w:sz w:val="18"/>
                <w:szCs w:val="18"/>
              </w:rPr>
            </w:pPr>
          </w:p>
        </w:tc>
      </w:tr>
      <w:tr w:rsidR="000D20D3" w14:paraId="27165C5E"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0204791"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14:paraId="61665F97"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6DFC7F"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97C6968" w14:textId="2560CDB8" w:rsidR="000D20D3" w:rsidRDefault="00ED0DF7">
            <w:pPr>
              <w:keepNext/>
              <w:keepLines/>
              <w:spacing w:after="0"/>
              <w:jc w:val="center"/>
              <w:rPr>
                <w:rFonts w:ascii="Arial" w:hAnsi="Arial" w:cs="Arial"/>
                <w:sz w:val="18"/>
                <w:szCs w:val="18"/>
                <w:lang w:eastAsia="zh-CN"/>
              </w:rPr>
            </w:pPr>
            <w:ins w:id="501" w:author="Huawei"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24E48962"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E773CD4"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F65951D" w14:textId="77777777" w:rsidR="000D20D3" w:rsidRDefault="000D20D3">
            <w:pPr>
              <w:keepNext/>
              <w:keepLines/>
              <w:spacing w:after="0"/>
              <w:jc w:val="center"/>
              <w:rPr>
                <w:rFonts w:ascii="Arial" w:hAnsi="Arial" w:cs="Arial"/>
                <w:sz w:val="18"/>
                <w:szCs w:val="18"/>
              </w:rPr>
            </w:pPr>
          </w:p>
        </w:tc>
      </w:tr>
      <w:tr w:rsidR="000D20D3" w14:paraId="2C6F5848"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FE24C1B"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=3,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478E6600" w14:textId="77777777" w:rsidR="000D20D3" w:rsidRDefault="000D20D3">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EBDEB3" w14:textId="77777777" w:rsidR="000D20D3" w:rsidRDefault="000D20D3">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3FCB448E" w14:textId="48AE0AF1" w:rsidR="000D20D3" w:rsidRDefault="00ED0DF7">
            <w:pPr>
              <w:keepNext/>
              <w:keepLines/>
              <w:spacing w:after="0"/>
              <w:jc w:val="center"/>
              <w:rPr>
                <w:rFonts w:ascii="Arial" w:hAnsi="Arial" w:cs="Arial"/>
                <w:sz w:val="18"/>
                <w:szCs w:val="18"/>
                <w:lang w:eastAsia="zh-CN"/>
              </w:rPr>
            </w:pPr>
            <w:ins w:id="502" w:author="Huawei" w:date="2024-05-06T20:45:00Z">
              <w:r>
                <w:rPr>
                  <w:rFonts w:ascii="Arial" w:hAnsi="Arial" w:cs="Arial" w:hint="eastAsia"/>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7411D905"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BBF820F"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CED735C" w14:textId="77777777" w:rsidR="000D20D3" w:rsidRDefault="000D20D3">
            <w:pPr>
              <w:keepNext/>
              <w:keepLines/>
              <w:spacing w:after="0"/>
              <w:jc w:val="center"/>
              <w:rPr>
                <w:rFonts w:ascii="Arial" w:hAnsi="Arial" w:cs="Arial"/>
                <w:sz w:val="18"/>
                <w:szCs w:val="18"/>
              </w:rPr>
            </w:pPr>
          </w:p>
        </w:tc>
      </w:tr>
      <w:tr w:rsidR="000D20D3" w14:paraId="18F8B116"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69A7D0D"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 </w:t>
            </w:r>
            <w:proofErr w:type="spellStart"/>
            <w:r>
              <w:rPr>
                <w:rFonts w:ascii="Arial" w:hAnsi="Arial" w:cs="Arial"/>
                <w:sz w:val="18"/>
                <w:szCs w:val="18"/>
              </w:rPr>
              <w:t>i</w:t>
            </w:r>
            <w:proofErr w:type="spellEnd"/>
            <w:r>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2FBC2CB9" w14:textId="77777777" w:rsidR="000D20D3" w:rsidRDefault="000D20D3">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0C763E" w14:textId="77777777" w:rsidR="000D20D3" w:rsidRDefault="000D20D3">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36211BD7" w14:textId="57E691BF" w:rsidR="000D20D3" w:rsidRDefault="00ED0DF7">
            <w:pPr>
              <w:keepNext/>
              <w:keepLines/>
              <w:spacing w:after="0"/>
              <w:jc w:val="center"/>
              <w:rPr>
                <w:rFonts w:ascii="Arial" w:hAnsi="Arial" w:cs="Arial"/>
                <w:sz w:val="18"/>
                <w:szCs w:val="18"/>
                <w:lang w:eastAsia="zh-CN"/>
              </w:rPr>
            </w:pPr>
            <w:ins w:id="503" w:author="Huawei" w:date="2024-05-06T20:45:00Z">
              <w:r>
                <w:rPr>
                  <w:rFonts w:ascii="Arial" w:hAnsi="Arial" w:cs="Arial" w:hint="eastAsia"/>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2F35CF7D"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3E65B3B8"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EAC745B" w14:textId="77777777" w:rsidR="000D20D3" w:rsidRDefault="000D20D3">
            <w:pPr>
              <w:keepNext/>
              <w:keepLines/>
              <w:spacing w:after="0"/>
              <w:jc w:val="center"/>
              <w:rPr>
                <w:rFonts w:ascii="Arial" w:hAnsi="Arial" w:cs="Arial"/>
                <w:sz w:val="18"/>
                <w:szCs w:val="18"/>
              </w:rPr>
            </w:pPr>
          </w:p>
        </w:tc>
      </w:tr>
      <w:tr w:rsidR="000D20D3" w14:paraId="4281E967"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7AE4D4C" w14:textId="77777777" w:rsidR="000D20D3" w:rsidRDefault="000D20D3">
            <w:pPr>
              <w:keepNext/>
              <w:keepLines/>
              <w:spacing w:after="0"/>
              <w:rPr>
                <w:rFonts w:ascii="Arial" w:hAnsi="Arial" w:cs="Arial"/>
                <w:sz w:val="18"/>
                <w:szCs w:val="18"/>
              </w:rPr>
            </w:pPr>
            <w:r>
              <w:rPr>
                <w:rFonts w:ascii="Arial" w:hAnsi="Arial" w:cs="Arial"/>
                <w:sz w:val="18"/>
                <w:szCs w:val="18"/>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14:paraId="14D807D9"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B1BBE4"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81EC2D"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6A4E45B9"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7D5C011"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E3641AA" w14:textId="77777777" w:rsidR="000D20D3" w:rsidRDefault="000D20D3">
            <w:pPr>
              <w:keepNext/>
              <w:keepLines/>
              <w:spacing w:after="0"/>
              <w:jc w:val="center"/>
              <w:rPr>
                <w:rFonts w:ascii="Arial" w:hAnsi="Arial" w:cs="Arial"/>
                <w:sz w:val="18"/>
                <w:szCs w:val="18"/>
              </w:rPr>
            </w:pPr>
          </w:p>
        </w:tc>
      </w:tr>
      <w:tr w:rsidR="000D20D3" w14:paraId="4AABD3D7"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CE3FBAC"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Slot </w:t>
            </w:r>
            <w:proofErr w:type="spellStart"/>
            <w:r>
              <w:rPr>
                <w:rFonts w:ascii="Arial" w:hAnsi="Arial" w:cs="Arial"/>
                <w:sz w:val="18"/>
                <w:szCs w:val="18"/>
              </w:rPr>
              <w:t>i</w:t>
            </w:r>
            <w:proofErr w:type="spellEnd"/>
            <w:r>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213AB480"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2B631F"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6F86872F" w14:textId="5DD78E6F" w:rsidR="000D20D3" w:rsidRDefault="00ED0DF7">
            <w:pPr>
              <w:keepNext/>
              <w:keepLines/>
              <w:spacing w:after="0"/>
              <w:jc w:val="center"/>
              <w:rPr>
                <w:rFonts w:ascii="Arial" w:hAnsi="Arial" w:cs="Arial"/>
                <w:sz w:val="18"/>
                <w:szCs w:val="18"/>
                <w:lang w:eastAsia="zh-CN"/>
              </w:rPr>
            </w:pPr>
            <w:ins w:id="504" w:author="Huawei"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16FCF7A2"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1B4C883"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F7D0815" w14:textId="77777777" w:rsidR="000D20D3" w:rsidRDefault="000D20D3">
            <w:pPr>
              <w:keepNext/>
              <w:keepLines/>
              <w:spacing w:after="0"/>
              <w:jc w:val="center"/>
              <w:rPr>
                <w:rFonts w:ascii="Arial" w:hAnsi="Arial" w:cs="Arial"/>
                <w:sz w:val="18"/>
                <w:szCs w:val="18"/>
              </w:rPr>
            </w:pPr>
          </w:p>
        </w:tc>
      </w:tr>
      <w:tr w:rsidR="000D20D3" w14:paraId="04E5C742"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CEAB127"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CSI Slots </w:t>
            </w:r>
            <w:proofErr w:type="spellStart"/>
            <w:r>
              <w:rPr>
                <w:rFonts w:ascii="Arial" w:hAnsi="Arial" w:cs="Arial"/>
                <w:sz w:val="18"/>
                <w:szCs w:val="18"/>
              </w:rPr>
              <w:t>i</w:t>
            </w:r>
            <w:proofErr w:type="spellEnd"/>
            <w:r>
              <w:rPr>
                <w:rFonts w:ascii="Arial" w:hAnsi="Arial" w:cs="Arial"/>
                <w:sz w:val="18"/>
                <w:szCs w:val="18"/>
              </w:rPr>
              <w:t xml:space="preserve">, if mod (i,5) =1,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14:paraId="129AFB0A" w14:textId="77777777" w:rsidR="000D20D3" w:rsidRDefault="000D20D3">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9D6840" w14:textId="77777777" w:rsidR="000D20D3" w:rsidRDefault="000D20D3">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B5533D" w14:textId="0BA78BEF" w:rsidR="000D20D3" w:rsidRDefault="00ED0DF7">
            <w:pPr>
              <w:keepNext/>
              <w:keepLines/>
              <w:spacing w:after="0"/>
              <w:jc w:val="center"/>
              <w:rPr>
                <w:rFonts w:ascii="Arial" w:hAnsi="Arial" w:cs="Arial"/>
                <w:sz w:val="18"/>
                <w:szCs w:val="18"/>
                <w:lang w:eastAsia="zh-CN"/>
              </w:rPr>
            </w:pPr>
            <w:ins w:id="505" w:author="Huawei"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62472BE4"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F6BB6C6"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24FA7D1" w14:textId="77777777" w:rsidR="000D20D3" w:rsidRDefault="000D20D3">
            <w:pPr>
              <w:keepNext/>
              <w:keepLines/>
              <w:spacing w:after="0"/>
              <w:jc w:val="center"/>
              <w:rPr>
                <w:rFonts w:ascii="Arial" w:hAnsi="Arial" w:cs="Arial"/>
                <w:sz w:val="18"/>
                <w:szCs w:val="18"/>
              </w:rPr>
            </w:pPr>
          </w:p>
        </w:tc>
      </w:tr>
      <w:tr w:rsidR="000D20D3" w14:paraId="339EEB5A"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E19E9A4"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Slots </w:t>
            </w:r>
            <w:proofErr w:type="spellStart"/>
            <w:r>
              <w:rPr>
                <w:rFonts w:ascii="Arial" w:hAnsi="Arial" w:cs="Arial"/>
                <w:sz w:val="18"/>
                <w:szCs w:val="18"/>
              </w:rPr>
              <w:t>i</w:t>
            </w:r>
            <w:proofErr w:type="spellEnd"/>
            <w:r>
              <w:rPr>
                <w:rFonts w:ascii="Arial" w:hAnsi="Arial" w:cs="Arial"/>
                <w:sz w:val="18"/>
                <w:szCs w:val="18"/>
              </w:rPr>
              <w:t xml:space="preserve"> = 10</w:t>
            </w:r>
          </w:p>
        </w:tc>
        <w:tc>
          <w:tcPr>
            <w:tcW w:w="381" w:type="pct"/>
            <w:tcBorders>
              <w:top w:val="single" w:sz="4" w:space="0" w:color="auto"/>
              <w:left w:val="single" w:sz="4" w:space="0" w:color="auto"/>
              <w:bottom w:val="single" w:sz="4" w:space="0" w:color="auto"/>
              <w:right w:val="single" w:sz="4" w:space="0" w:color="auto"/>
            </w:tcBorders>
            <w:vAlign w:val="center"/>
            <w:hideMark/>
          </w:tcPr>
          <w:p w14:paraId="43254166"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4AB39C" w14:textId="77777777" w:rsidR="000D20D3" w:rsidRDefault="000D20D3">
            <w:pPr>
              <w:keepNext/>
              <w:keepLines/>
              <w:spacing w:after="0"/>
              <w:jc w:val="center"/>
              <w:rPr>
                <w:rFonts w:ascii="Arial" w:hAnsi="Arial" w:cs="Arial"/>
                <w:sz w:val="18"/>
                <w:szCs w:val="18"/>
              </w:rPr>
            </w:pPr>
            <w:r>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tcPr>
          <w:p w14:paraId="57D91B12" w14:textId="26638409" w:rsidR="000D20D3" w:rsidRDefault="00ED0DF7">
            <w:pPr>
              <w:keepNext/>
              <w:keepLines/>
              <w:spacing w:after="0"/>
              <w:jc w:val="center"/>
              <w:rPr>
                <w:rFonts w:ascii="Arial" w:hAnsi="Arial" w:cs="Arial"/>
                <w:sz w:val="18"/>
                <w:szCs w:val="18"/>
                <w:lang w:eastAsia="zh-CN"/>
              </w:rPr>
            </w:pPr>
            <w:ins w:id="506" w:author="Huawei" w:date="2024-05-06T20:49:00Z">
              <w:r>
                <w:rPr>
                  <w:rFonts w:ascii="Arial" w:hAnsi="Arial" w:cs="Arial" w:hint="eastAsia"/>
                  <w:sz w:val="18"/>
                  <w:szCs w:val="18"/>
                  <w:lang w:eastAsia="zh-CN"/>
                </w:rPr>
                <w:t>1</w:t>
              </w:r>
              <w:r>
                <w:rPr>
                  <w:rFonts w:ascii="Arial" w:hAnsi="Arial" w:cs="Arial"/>
                  <w:sz w:val="18"/>
                  <w:szCs w:val="18"/>
                  <w:lang w:eastAsia="zh-CN"/>
                </w:rPr>
                <w:t>1400</w:t>
              </w:r>
            </w:ins>
          </w:p>
        </w:tc>
        <w:tc>
          <w:tcPr>
            <w:tcW w:w="562" w:type="pct"/>
            <w:tcBorders>
              <w:top w:val="single" w:sz="4" w:space="0" w:color="auto"/>
              <w:left w:val="single" w:sz="4" w:space="0" w:color="auto"/>
              <w:bottom w:val="single" w:sz="4" w:space="0" w:color="auto"/>
              <w:right w:val="single" w:sz="4" w:space="0" w:color="auto"/>
            </w:tcBorders>
            <w:vAlign w:val="center"/>
          </w:tcPr>
          <w:p w14:paraId="3EF0729B"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96981D2"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FA62324" w14:textId="77777777" w:rsidR="000D20D3" w:rsidRDefault="000D20D3">
            <w:pPr>
              <w:keepNext/>
              <w:keepLines/>
              <w:spacing w:after="0"/>
              <w:jc w:val="center"/>
              <w:rPr>
                <w:rFonts w:ascii="Arial" w:hAnsi="Arial" w:cs="Arial"/>
                <w:sz w:val="18"/>
                <w:szCs w:val="18"/>
              </w:rPr>
            </w:pPr>
          </w:p>
        </w:tc>
      </w:tr>
      <w:tr w:rsidR="000D20D3" w14:paraId="13A2C422"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2B7BC46"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=3,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0DBECECE"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107499" w14:textId="77777777" w:rsidR="000D20D3" w:rsidRDefault="000D20D3">
            <w:pPr>
              <w:keepNext/>
              <w:keepLines/>
              <w:spacing w:after="0"/>
              <w:jc w:val="center"/>
              <w:rPr>
                <w:rFonts w:ascii="Arial" w:hAnsi="Arial" w:cs="Arial"/>
                <w:sz w:val="18"/>
                <w:szCs w:val="18"/>
              </w:rPr>
            </w:pPr>
            <w:r>
              <w:rPr>
                <w:rFonts w:ascii="Arial" w:hAnsi="Arial" w:cs="Arial"/>
                <w:sz w:val="18"/>
                <w:szCs w:val="18"/>
              </w:rPr>
              <w:t>14976</w:t>
            </w:r>
          </w:p>
        </w:tc>
        <w:tc>
          <w:tcPr>
            <w:tcW w:w="642" w:type="pct"/>
            <w:tcBorders>
              <w:top w:val="single" w:sz="4" w:space="0" w:color="auto"/>
              <w:left w:val="single" w:sz="4" w:space="0" w:color="auto"/>
              <w:bottom w:val="single" w:sz="4" w:space="0" w:color="auto"/>
              <w:right w:val="single" w:sz="4" w:space="0" w:color="auto"/>
            </w:tcBorders>
            <w:vAlign w:val="center"/>
          </w:tcPr>
          <w:p w14:paraId="4E560186" w14:textId="2307ED01" w:rsidR="000D20D3" w:rsidRDefault="00ED0DF7">
            <w:pPr>
              <w:keepNext/>
              <w:keepLines/>
              <w:spacing w:after="0"/>
              <w:jc w:val="center"/>
              <w:rPr>
                <w:rFonts w:ascii="Arial" w:hAnsi="Arial" w:cs="Arial"/>
                <w:sz w:val="18"/>
                <w:szCs w:val="18"/>
                <w:lang w:eastAsia="zh-CN"/>
              </w:rPr>
            </w:pPr>
            <w:ins w:id="507" w:author="Huawei" w:date="2024-05-06T20:48:00Z">
              <w:r>
                <w:rPr>
                  <w:rFonts w:ascii="Arial" w:hAnsi="Arial" w:cs="Arial" w:hint="eastAsia"/>
                  <w:sz w:val="18"/>
                  <w:szCs w:val="18"/>
                  <w:lang w:eastAsia="zh-CN"/>
                </w:rPr>
                <w:t>7</w:t>
              </w:r>
              <w:r>
                <w:rPr>
                  <w:rFonts w:ascii="Arial" w:hAnsi="Arial" w:cs="Arial"/>
                  <w:sz w:val="18"/>
                  <w:szCs w:val="18"/>
                  <w:lang w:eastAsia="zh-CN"/>
                </w:rPr>
                <w:t>200</w:t>
              </w:r>
            </w:ins>
          </w:p>
        </w:tc>
        <w:tc>
          <w:tcPr>
            <w:tcW w:w="562" w:type="pct"/>
            <w:tcBorders>
              <w:top w:val="single" w:sz="4" w:space="0" w:color="auto"/>
              <w:left w:val="single" w:sz="4" w:space="0" w:color="auto"/>
              <w:bottom w:val="single" w:sz="4" w:space="0" w:color="auto"/>
              <w:right w:val="single" w:sz="4" w:space="0" w:color="auto"/>
            </w:tcBorders>
            <w:vAlign w:val="center"/>
          </w:tcPr>
          <w:p w14:paraId="548559E7"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AD6E629"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148744F" w14:textId="77777777" w:rsidR="000D20D3" w:rsidRDefault="000D20D3">
            <w:pPr>
              <w:keepNext/>
              <w:keepLines/>
              <w:spacing w:after="0"/>
              <w:jc w:val="center"/>
              <w:rPr>
                <w:rFonts w:ascii="Arial" w:hAnsi="Arial" w:cs="Arial"/>
                <w:sz w:val="18"/>
                <w:szCs w:val="18"/>
              </w:rPr>
            </w:pPr>
          </w:p>
        </w:tc>
      </w:tr>
      <w:tr w:rsidR="000D20D3" w14:paraId="6D484990" w14:textId="77777777" w:rsidTr="00ED0DF7">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64B0020" w14:textId="77777777" w:rsidR="000D20D3" w:rsidRDefault="000D20D3">
            <w:pPr>
              <w:keepNext/>
              <w:keepLines/>
              <w:spacing w:after="0"/>
              <w:rPr>
                <w:rFonts w:ascii="Arial" w:hAnsi="Arial" w:cs="Arial"/>
                <w:sz w:val="18"/>
                <w:szCs w:val="18"/>
              </w:rPr>
            </w:pPr>
            <w:r>
              <w:rPr>
                <w:rFonts w:ascii="Arial" w:hAnsi="Arial" w:cs="Arial"/>
                <w:sz w:val="18"/>
                <w:szCs w:val="18"/>
              </w:rPr>
              <w:t xml:space="preserve">  For Non CSI-RS Slot </w:t>
            </w:r>
            <w:proofErr w:type="spellStart"/>
            <w:r>
              <w:rPr>
                <w:rFonts w:ascii="Arial" w:hAnsi="Arial" w:cs="Arial"/>
                <w:sz w:val="18"/>
                <w:szCs w:val="18"/>
              </w:rPr>
              <w:t>i</w:t>
            </w:r>
            <w:proofErr w:type="spellEnd"/>
            <w:r>
              <w:rPr>
                <w:rFonts w:ascii="Arial" w:hAnsi="Arial" w:cs="Arial"/>
                <w:sz w:val="18"/>
                <w:szCs w:val="18"/>
              </w:rPr>
              <w:t xml:space="preserve">, if mod (i,5) </w:t>
            </w:r>
            <w:proofErr w:type="gramStart"/>
            <w:r>
              <w:rPr>
                <w:rFonts w:ascii="Arial" w:hAnsi="Arial" w:cs="Arial"/>
                <w:sz w:val="18"/>
                <w:szCs w:val="18"/>
              </w:rPr>
              <w:t>={</w:t>
            </w:r>
            <w:proofErr w:type="gramEnd"/>
            <w:r>
              <w:rPr>
                <w:rFonts w:ascii="Arial" w:hAnsi="Arial" w:cs="Arial"/>
                <w:sz w:val="18"/>
                <w:szCs w:val="18"/>
              </w:rPr>
              <w:t xml:space="preserve">0,2}, </w:t>
            </w:r>
            <w:proofErr w:type="spellStart"/>
            <w:r>
              <w:rPr>
                <w:rFonts w:ascii="Arial" w:hAnsi="Arial" w:cs="Arial"/>
                <w:sz w:val="18"/>
                <w:szCs w:val="18"/>
              </w:rPr>
              <w:t>i</w:t>
            </w:r>
            <w:proofErr w:type="spellEnd"/>
            <w:r>
              <w:rPr>
                <w:rFonts w:ascii="Arial" w:hAnsi="Arial" w:cs="Arial"/>
                <w:sz w:val="18"/>
                <w:szCs w:val="18"/>
              </w:rPr>
              <w:t>={1,..9,11,…,19}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6650B92B" w14:textId="77777777" w:rsidR="000D20D3" w:rsidRDefault="000D20D3">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DC95E4" w14:textId="77777777" w:rsidR="000D20D3" w:rsidRDefault="000D20D3">
            <w:pPr>
              <w:keepNext/>
              <w:keepLines/>
              <w:spacing w:after="0"/>
              <w:jc w:val="center"/>
              <w:rPr>
                <w:rFonts w:ascii="Arial" w:hAnsi="Arial" w:cs="Arial"/>
                <w:sz w:val="18"/>
                <w:szCs w:val="18"/>
              </w:rPr>
            </w:pPr>
            <w:r>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tcPr>
          <w:p w14:paraId="466F1B8D" w14:textId="58A5954F" w:rsidR="000D20D3" w:rsidRDefault="00ED0DF7">
            <w:pPr>
              <w:keepNext/>
              <w:keepLines/>
              <w:spacing w:after="0"/>
              <w:jc w:val="center"/>
              <w:rPr>
                <w:rFonts w:ascii="Arial" w:hAnsi="Arial" w:cs="Arial"/>
                <w:sz w:val="18"/>
                <w:szCs w:val="18"/>
                <w:lang w:eastAsia="zh-CN"/>
              </w:rPr>
            </w:pPr>
            <w:ins w:id="508" w:author="Huawei" w:date="2024-05-06T20:47:00Z">
              <w:r>
                <w:rPr>
                  <w:rFonts w:ascii="Arial" w:hAnsi="Arial" w:cs="Arial" w:hint="eastAsia"/>
                  <w:sz w:val="18"/>
                  <w:szCs w:val="18"/>
                  <w:lang w:eastAsia="zh-CN"/>
                </w:rPr>
                <w:t>1</w:t>
              </w:r>
              <w:r>
                <w:rPr>
                  <w:rFonts w:ascii="Arial" w:hAnsi="Arial" w:cs="Arial"/>
                  <w:sz w:val="18"/>
                  <w:szCs w:val="18"/>
                  <w:lang w:eastAsia="zh-CN"/>
                </w:rPr>
                <w:t>200</w:t>
              </w:r>
            </w:ins>
            <w:ins w:id="509" w:author="Huawei" w:date="2024-05-06T20:48:00Z">
              <w:r>
                <w:rPr>
                  <w:rFonts w:ascii="Arial" w:hAnsi="Arial" w:cs="Arial"/>
                  <w:sz w:val="18"/>
                  <w:szCs w:val="18"/>
                  <w:lang w:eastAsia="zh-CN"/>
                </w:rPr>
                <w:t>0</w:t>
              </w:r>
            </w:ins>
          </w:p>
        </w:tc>
        <w:tc>
          <w:tcPr>
            <w:tcW w:w="562" w:type="pct"/>
            <w:tcBorders>
              <w:top w:val="single" w:sz="4" w:space="0" w:color="auto"/>
              <w:left w:val="single" w:sz="4" w:space="0" w:color="auto"/>
              <w:bottom w:val="single" w:sz="4" w:space="0" w:color="auto"/>
              <w:right w:val="single" w:sz="4" w:space="0" w:color="auto"/>
            </w:tcBorders>
            <w:vAlign w:val="center"/>
          </w:tcPr>
          <w:p w14:paraId="2F80D441"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7C5B87E5"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E794491" w14:textId="77777777" w:rsidR="000D20D3" w:rsidRDefault="000D20D3">
            <w:pPr>
              <w:keepNext/>
              <w:keepLines/>
              <w:spacing w:after="0"/>
              <w:jc w:val="center"/>
              <w:rPr>
                <w:rFonts w:ascii="Arial" w:hAnsi="Arial" w:cs="Arial"/>
                <w:sz w:val="18"/>
                <w:szCs w:val="18"/>
              </w:rPr>
            </w:pPr>
          </w:p>
        </w:tc>
      </w:tr>
      <w:tr w:rsidR="000D20D3" w14:paraId="2CA8509C" w14:textId="77777777" w:rsidTr="00ED0DF7">
        <w:trPr>
          <w:trHeight w:val="70"/>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93AFFD1" w14:textId="77777777" w:rsidR="000D20D3" w:rsidRDefault="000D20D3">
            <w:pPr>
              <w:keepNext/>
              <w:keepLines/>
              <w:spacing w:after="0"/>
              <w:rPr>
                <w:rFonts w:ascii="Arial" w:hAnsi="Arial" w:cs="Arial"/>
                <w:sz w:val="18"/>
                <w:szCs w:val="18"/>
              </w:rPr>
            </w:pPr>
            <w:r>
              <w:rPr>
                <w:rFonts w:ascii="Arial" w:hAnsi="Arial" w:cs="Arial"/>
                <w:sz w:val="18"/>
                <w:szCs w:val="18"/>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3774BAFC" w14:textId="77777777" w:rsidR="000D20D3" w:rsidRDefault="000D20D3">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362905" w14:textId="77777777" w:rsidR="000D20D3" w:rsidRDefault="000D20D3">
            <w:pPr>
              <w:keepNext/>
              <w:keepLines/>
              <w:spacing w:after="0"/>
              <w:jc w:val="center"/>
              <w:rPr>
                <w:rFonts w:ascii="Arial" w:hAnsi="Arial" w:cs="Arial"/>
                <w:sz w:val="18"/>
                <w:szCs w:val="18"/>
              </w:rPr>
            </w:pPr>
            <w:r>
              <w:rPr>
                <w:rFonts w:ascii="Arial" w:hAnsi="Arial" w:cs="Arial"/>
                <w:sz w:val="18"/>
                <w:szCs w:val="18"/>
              </w:rPr>
              <w:t>5.648</w:t>
            </w:r>
          </w:p>
        </w:tc>
        <w:tc>
          <w:tcPr>
            <w:tcW w:w="642" w:type="pct"/>
            <w:tcBorders>
              <w:top w:val="single" w:sz="4" w:space="0" w:color="auto"/>
              <w:left w:val="single" w:sz="4" w:space="0" w:color="auto"/>
              <w:bottom w:val="single" w:sz="4" w:space="0" w:color="auto"/>
              <w:right w:val="single" w:sz="4" w:space="0" w:color="auto"/>
            </w:tcBorders>
            <w:vAlign w:val="center"/>
          </w:tcPr>
          <w:p w14:paraId="7CD065A0" w14:textId="3FFA94F2" w:rsidR="000D20D3" w:rsidRDefault="00A32404">
            <w:pPr>
              <w:keepNext/>
              <w:keepLines/>
              <w:spacing w:after="0"/>
              <w:jc w:val="center"/>
              <w:rPr>
                <w:rFonts w:ascii="Arial" w:hAnsi="Arial" w:cs="Arial"/>
                <w:sz w:val="18"/>
                <w:szCs w:val="18"/>
                <w:lang w:eastAsia="zh-CN"/>
              </w:rPr>
            </w:pPr>
            <w:ins w:id="510" w:author="Huawei" w:date="2024-05-06T20:56:00Z">
              <w:r>
                <w:rPr>
                  <w:rFonts w:ascii="Arial" w:hAnsi="Arial" w:cs="Arial" w:hint="eastAsia"/>
                  <w:sz w:val="18"/>
                  <w:szCs w:val="18"/>
                  <w:lang w:eastAsia="zh-CN"/>
                </w:rPr>
                <w:t>2</w:t>
              </w:r>
              <w:r>
                <w:rPr>
                  <w:rFonts w:ascii="Arial" w:hAnsi="Arial" w:cs="Arial"/>
                  <w:sz w:val="18"/>
                  <w:szCs w:val="18"/>
                  <w:lang w:eastAsia="zh-CN"/>
                </w:rPr>
                <w:t>.715</w:t>
              </w:r>
            </w:ins>
          </w:p>
        </w:tc>
        <w:tc>
          <w:tcPr>
            <w:tcW w:w="562" w:type="pct"/>
            <w:tcBorders>
              <w:top w:val="single" w:sz="4" w:space="0" w:color="auto"/>
              <w:left w:val="single" w:sz="4" w:space="0" w:color="auto"/>
              <w:bottom w:val="single" w:sz="4" w:space="0" w:color="auto"/>
              <w:right w:val="single" w:sz="4" w:space="0" w:color="auto"/>
            </w:tcBorders>
            <w:vAlign w:val="center"/>
          </w:tcPr>
          <w:p w14:paraId="61D7AFE5" w14:textId="77777777" w:rsidR="000D20D3" w:rsidRDefault="000D20D3">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A83DF4D" w14:textId="77777777" w:rsidR="000D20D3" w:rsidRDefault="000D20D3">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01A5129" w14:textId="77777777" w:rsidR="000D20D3" w:rsidRDefault="000D20D3">
            <w:pPr>
              <w:keepNext/>
              <w:keepLines/>
              <w:spacing w:after="0"/>
              <w:jc w:val="center"/>
              <w:rPr>
                <w:rFonts w:ascii="Arial" w:hAnsi="Arial" w:cs="Arial"/>
                <w:sz w:val="18"/>
                <w:szCs w:val="18"/>
              </w:rPr>
            </w:pPr>
          </w:p>
        </w:tc>
      </w:tr>
      <w:tr w:rsidR="000D20D3" w14:paraId="6F3C5B9A" w14:textId="77777777" w:rsidTr="000D20D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294BC9" w14:textId="77777777" w:rsidR="000D20D3" w:rsidRDefault="000D20D3">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5B4D3310" w14:textId="77777777" w:rsidR="000D20D3" w:rsidRDefault="000D20D3">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Slot </w:t>
            </w:r>
            <w:proofErr w:type="spellStart"/>
            <w:r>
              <w:rPr>
                <w:rFonts w:ascii="Arial" w:hAnsi="Arial" w:cs="Arial"/>
                <w:sz w:val="18"/>
                <w:szCs w:val="18"/>
              </w:rPr>
              <w:t>i</w:t>
            </w:r>
            <w:proofErr w:type="spellEnd"/>
            <w:r>
              <w:rPr>
                <w:rFonts w:ascii="Arial" w:hAnsi="Arial" w:cs="Arial"/>
                <w:sz w:val="18"/>
                <w:szCs w:val="18"/>
              </w:rPr>
              <w:t xml:space="preserve"> is slot index per 2 frames</w:t>
            </w:r>
          </w:p>
          <w:p w14:paraId="3BACCCDF" w14:textId="77777777" w:rsidR="000D20D3" w:rsidRDefault="000D20D3">
            <w:pPr>
              <w:keepNext/>
              <w:keepLines/>
              <w:spacing w:after="0"/>
              <w:ind w:left="851" w:hanging="851"/>
              <w:rPr>
                <w:rFonts w:ascii="Arial" w:hAnsi="Arial" w:cs="Arial"/>
                <w:sz w:val="16"/>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115FB70E" w14:textId="1FFE4B9C" w:rsidR="00E70B22" w:rsidRPr="000D20D3" w:rsidRDefault="00E70B22" w:rsidP="003E6769">
      <w:pPr>
        <w:rPr>
          <w:lang w:val="en-US" w:eastAsia="zh-CN"/>
        </w:rPr>
      </w:pPr>
    </w:p>
    <w:p w14:paraId="79A769FF" w14:textId="269A6309" w:rsidR="00E70B22" w:rsidRDefault="00E70B22" w:rsidP="003E6769">
      <w:pPr>
        <w:rPr>
          <w:lang w:eastAsia="zh-CN"/>
        </w:rPr>
      </w:pPr>
    </w:p>
    <w:p w14:paraId="0BD60C71" w14:textId="2DA7F90F" w:rsidR="00E70B22" w:rsidRDefault="00E70B22" w:rsidP="003E6769">
      <w:pPr>
        <w:rPr>
          <w:lang w:eastAsia="zh-CN"/>
        </w:rPr>
      </w:pPr>
    </w:p>
    <w:p w14:paraId="200A7C28" w14:textId="4D49DDDA" w:rsidR="00E70B22" w:rsidRDefault="00E70B22" w:rsidP="003E6769">
      <w:pPr>
        <w:rPr>
          <w:lang w:eastAsia="zh-CN"/>
        </w:rPr>
      </w:pPr>
    </w:p>
    <w:p w14:paraId="25D0CD70" w14:textId="77777777" w:rsidR="00E70B22" w:rsidRPr="003E6769" w:rsidRDefault="00E70B22" w:rsidP="003E6769">
      <w:pPr>
        <w:rPr>
          <w:lang w:eastAsia="zh-CN"/>
        </w:rPr>
      </w:pPr>
    </w:p>
    <w:sectPr w:rsidR="00E70B22" w:rsidRPr="003E67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Kazuyoshi Uesaka" w:date="2024-05-17T16:44:00Z" w:initials="KU">
    <w:p w14:paraId="599A4B24" w14:textId="77777777" w:rsidR="007971B7" w:rsidRDefault="007971B7" w:rsidP="006919B6">
      <w:pPr>
        <w:pStyle w:val="ac"/>
      </w:pPr>
      <w:r>
        <w:rPr>
          <w:rStyle w:val="ab"/>
        </w:rPr>
        <w:annotationRef/>
      </w:r>
      <w:r>
        <w:t>This is our suggestion.</w:t>
      </w:r>
    </w:p>
  </w:comment>
  <w:comment w:id="189" w:author="Kazuyoshi Uesaka" w:date="2024-05-21T15:16:00Z" w:initials="KU">
    <w:p w14:paraId="73199D6E" w14:textId="77777777" w:rsidR="00B6617C" w:rsidRDefault="009A4F3D" w:rsidP="00422DE4">
      <w:pPr>
        <w:pStyle w:val="ac"/>
      </w:pPr>
      <w:r>
        <w:rPr>
          <w:rStyle w:val="ab"/>
        </w:rPr>
        <w:annotationRef/>
      </w:r>
      <w:proofErr w:type="gramStart"/>
      <w:r w:rsidR="00B6617C">
        <w:t>This requirements</w:t>
      </w:r>
      <w:proofErr w:type="gramEnd"/>
      <w:r w:rsidR="00B6617C">
        <w:t xml:space="preserve"> (FDD 2RX PMI) is applicable for normal UE also. The wording is </w:t>
      </w:r>
      <w:proofErr w:type="gramStart"/>
      <w:r w:rsidR="00B6617C">
        <w:t>slight</w:t>
      </w:r>
      <w:proofErr w:type="gramEnd"/>
      <w:r w:rsidR="00B6617C">
        <w:t xml:space="preserve"> different from other PMI requirements. </w:t>
      </w:r>
    </w:p>
  </w:comment>
  <w:comment w:id="213" w:author="Kazuyoshi Uesaka" w:date="2024-05-21T15:18:00Z" w:initials="KU">
    <w:p w14:paraId="5994055F" w14:textId="77777777" w:rsidR="00B6617C" w:rsidRDefault="00B6617C" w:rsidP="009F55B0">
      <w:pPr>
        <w:pStyle w:val="ac"/>
      </w:pPr>
      <w:r>
        <w:rPr>
          <w:rStyle w:val="ab"/>
        </w:rPr>
        <w:annotationRef/>
      </w:r>
      <w:proofErr w:type="gramStart"/>
      <w:r>
        <w:t>This requirements</w:t>
      </w:r>
      <w:proofErr w:type="gramEnd"/>
      <w:r>
        <w:t xml:space="preserve"> (FDD 2RX PMI) is applicable for normal UE also. The wording is </w:t>
      </w:r>
      <w:proofErr w:type="gramStart"/>
      <w:r>
        <w:t>slight</w:t>
      </w:r>
      <w:proofErr w:type="gramEnd"/>
      <w:r>
        <w:t xml:space="preserve"> different from other PMI requirements. </w:t>
      </w:r>
    </w:p>
  </w:comment>
  <w:comment w:id="474" w:author="Kazuyoshi Uesaka" w:date="2024-05-17T16:34:00Z" w:initials="KU">
    <w:p w14:paraId="3BB47B1F" w14:textId="110A6998" w:rsidR="008A29E0" w:rsidRDefault="008A29E0" w:rsidP="00CB317A">
      <w:pPr>
        <w:pStyle w:val="ac"/>
      </w:pPr>
      <w:r>
        <w:rPr>
          <w:rStyle w:val="ab"/>
        </w:rPr>
        <w:annotationRef/>
      </w:r>
      <w:r>
        <w:t>3.2108? (=2792*23/20000)</w:t>
      </w:r>
    </w:p>
  </w:comment>
  <w:comment w:id="497" w:author="Kazuyoshi Uesaka" w:date="2024-05-17T16:23:00Z" w:initials="KU">
    <w:p w14:paraId="27C681A8" w14:textId="2945C214" w:rsidR="00261581" w:rsidRDefault="00261581" w:rsidP="00E44198">
      <w:pPr>
        <w:pStyle w:val="ac"/>
      </w:pPr>
      <w:r>
        <w:rPr>
          <w:rStyle w:val="ab"/>
        </w:rPr>
        <w:annotationRef/>
      </w:r>
      <w:r>
        <w:t>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9A4B24" w15:done="0"/>
  <w15:commentEx w15:paraId="73199D6E" w15:done="0"/>
  <w15:commentEx w15:paraId="5994055F" w15:done="0"/>
  <w15:commentEx w15:paraId="3BB47B1F" w15:done="0"/>
  <w15:commentEx w15:paraId="27C681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207DC" w16cex:dateUtc="2024-05-17T07:44:00Z"/>
  <w16cex:commentExtensible w16cex:durableId="29F7394D" w16cex:dateUtc="2024-05-21T06:16:00Z"/>
  <w16cex:commentExtensible w16cex:durableId="29F739B5" w16cex:dateUtc="2024-05-21T06:18:00Z"/>
  <w16cex:commentExtensible w16cex:durableId="29F205A0" w16cex:dateUtc="2024-05-17T07:34:00Z"/>
  <w16cex:commentExtensible w16cex:durableId="29F2030F" w16cex:dateUtc="2024-05-17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9A4B24" w16cid:durableId="29F207DC"/>
  <w16cid:commentId w16cid:paraId="73199D6E" w16cid:durableId="29F7394D"/>
  <w16cid:commentId w16cid:paraId="5994055F" w16cid:durableId="29F739B5"/>
  <w16cid:commentId w16cid:paraId="3BB47B1F" w16cid:durableId="29F205A0"/>
  <w16cid:commentId w16cid:paraId="27C681A8" w16cid:durableId="29F203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CEB20" w14:textId="77777777" w:rsidR="000A0FDC" w:rsidRDefault="000A0FDC">
      <w:r>
        <w:separator/>
      </w:r>
    </w:p>
  </w:endnote>
  <w:endnote w:type="continuationSeparator" w:id="0">
    <w:p w14:paraId="110B6371" w14:textId="77777777" w:rsidR="000A0FDC" w:rsidRDefault="000A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7B33C" w14:textId="77777777" w:rsidR="000A0FDC" w:rsidRDefault="000A0FDC">
      <w:r>
        <w:separator/>
      </w:r>
    </w:p>
  </w:footnote>
  <w:footnote w:type="continuationSeparator" w:id="0">
    <w:p w14:paraId="58C3BA5B" w14:textId="77777777" w:rsidR="000A0FDC" w:rsidRDefault="000A0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5F94" w14:textId="77777777" w:rsidR="008A29E0" w:rsidRDefault="008A2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4A866" w14:textId="77777777" w:rsidR="008A29E0"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295CA" w14:textId="77777777" w:rsidR="008A29E0" w:rsidRDefault="008A2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1C"/>
    <w:rsid w:val="00070E09"/>
    <w:rsid w:val="00092E7F"/>
    <w:rsid w:val="000A0FDC"/>
    <w:rsid w:val="000A6394"/>
    <w:rsid w:val="000B7FED"/>
    <w:rsid w:val="000C038A"/>
    <w:rsid w:val="000C6598"/>
    <w:rsid w:val="000D20D3"/>
    <w:rsid w:val="000D44B3"/>
    <w:rsid w:val="00101C66"/>
    <w:rsid w:val="00145D43"/>
    <w:rsid w:val="001747C0"/>
    <w:rsid w:val="00192C46"/>
    <w:rsid w:val="001A08B3"/>
    <w:rsid w:val="001A7B60"/>
    <w:rsid w:val="001B52F0"/>
    <w:rsid w:val="001B7A65"/>
    <w:rsid w:val="001E41F3"/>
    <w:rsid w:val="001E7E9B"/>
    <w:rsid w:val="001F7E27"/>
    <w:rsid w:val="0026004D"/>
    <w:rsid w:val="00261581"/>
    <w:rsid w:val="002640DD"/>
    <w:rsid w:val="00275D12"/>
    <w:rsid w:val="00284FEB"/>
    <w:rsid w:val="002860C4"/>
    <w:rsid w:val="002B5741"/>
    <w:rsid w:val="002E472E"/>
    <w:rsid w:val="002E507D"/>
    <w:rsid w:val="0030238F"/>
    <w:rsid w:val="00305409"/>
    <w:rsid w:val="003609EF"/>
    <w:rsid w:val="0036231A"/>
    <w:rsid w:val="00374DD4"/>
    <w:rsid w:val="00374F86"/>
    <w:rsid w:val="003E1A36"/>
    <w:rsid w:val="003E6769"/>
    <w:rsid w:val="004041A1"/>
    <w:rsid w:val="00410371"/>
    <w:rsid w:val="004242F1"/>
    <w:rsid w:val="00495E20"/>
    <w:rsid w:val="004B75B7"/>
    <w:rsid w:val="005141D9"/>
    <w:rsid w:val="0051580D"/>
    <w:rsid w:val="00547111"/>
    <w:rsid w:val="00592D74"/>
    <w:rsid w:val="005B7076"/>
    <w:rsid w:val="005E01B1"/>
    <w:rsid w:val="005E2C44"/>
    <w:rsid w:val="005F2520"/>
    <w:rsid w:val="00621188"/>
    <w:rsid w:val="006257ED"/>
    <w:rsid w:val="0064585B"/>
    <w:rsid w:val="00653DE4"/>
    <w:rsid w:val="00665C47"/>
    <w:rsid w:val="00695808"/>
    <w:rsid w:val="006B46FB"/>
    <w:rsid w:val="006D6D2C"/>
    <w:rsid w:val="006E21FB"/>
    <w:rsid w:val="006F0F57"/>
    <w:rsid w:val="006F5E9A"/>
    <w:rsid w:val="00715961"/>
    <w:rsid w:val="00745B12"/>
    <w:rsid w:val="00792342"/>
    <w:rsid w:val="007971B7"/>
    <w:rsid w:val="007977A8"/>
    <w:rsid w:val="007B512A"/>
    <w:rsid w:val="007C2097"/>
    <w:rsid w:val="007D6A07"/>
    <w:rsid w:val="007E68F4"/>
    <w:rsid w:val="007F7259"/>
    <w:rsid w:val="008040A8"/>
    <w:rsid w:val="008279FA"/>
    <w:rsid w:val="008626E7"/>
    <w:rsid w:val="00870EE7"/>
    <w:rsid w:val="008863B9"/>
    <w:rsid w:val="008A29E0"/>
    <w:rsid w:val="008A45A6"/>
    <w:rsid w:val="008D3CCC"/>
    <w:rsid w:val="008F3789"/>
    <w:rsid w:val="008F686C"/>
    <w:rsid w:val="009148DE"/>
    <w:rsid w:val="0093307E"/>
    <w:rsid w:val="00941E30"/>
    <w:rsid w:val="009777D9"/>
    <w:rsid w:val="00982917"/>
    <w:rsid w:val="009849F6"/>
    <w:rsid w:val="00991B88"/>
    <w:rsid w:val="00992B05"/>
    <w:rsid w:val="009A4F3D"/>
    <w:rsid w:val="009A5753"/>
    <w:rsid w:val="009A579D"/>
    <w:rsid w:val="009C0C11"/>
    <w:rsid w:val="009C5CF1"/>
    <w:rsid w:val="009E3297"/>
    <w:rsid w:val="009F734F"/>
    <w:rsid w:val="00A17D6A"/>
    <w:rsid w:val="00A246B6"/>
    <w:rsid w:val="00A32404"/>
    <w:rsid w:val="00A47E70"/>
    <w:rsid w:val="00A50CF0"/>
    <w:rsid w:val="00A7671C"/>
    <w:rsid w:val="00AA2CBC"/>
    <w:rsid w:val="00AC1818"/>
    <w:rsid w:val="00AC5820"/>
    <w:rsid w:val="00AD1CD8"/>
    <w:rsid w:val="00B10FFA"/>
    <w:rsid w:val="00B258BB"/>
    <w:rsid w:val="00B6617C"/>
    <w:rsid w:val="00B67B97"/>
    <w:rsid w:val="00B87B3B"/>
    <w:rsid w:val="00B968C8"/>
    <w:rsid w:val="00BA3EC5"/>
    <w:rsid w:val="00BA51D9"/>
    <w:rsid w:val="00BB0D5F"/>
    <w:rsid w:val="00BB5DFC"/>
    <w:rsid w:val="00BD279D"/>
    <w:rsid w:val="00BD6BB8"/>
    <w:rsid w:val="00C66BA2"/>
    <w:rsid w:val="00C870F6"/>
    <w:rsid w:val="00C95985"/>
    <w:rsid w:val="00C9600A"/>
    <w:rsid w:val="00CC5026"/>
    <w:rsid w:val="00CC68D0"/>
    <w:rsid w:val="00CF59AA"/>
    <w:rsid w:val="00D03F9A"/>
    <w:rsid w:val="00D06D51"/>
    <w:rsid w:val="00D21A99"/>
    <w:rsid w:val="00D24991"/>
    <w:rsid w:val="00D2509F"/>
    <w:rsid w:val="00D50255"/>
    <w:rsid w:val="00D66520"/>
    <w:rsid w:val="00D84AE9"/>
    <w:rsid w:val="00D9124E"/>
    <w:rsid w:val="00DC5B9E"/>
    <w:rsid w:val="00DE34CF"/>
    <w:rsid w:val="00E13F3D"/>
    <w:rsid w:val="00E34898"/>
    <w:rsid w:val="00E44EC1"/>
    <w:rsid w:val="00E70B22"/>
    <w:rsid w:val="00EB09B7"/>
    <w:rsid w:val="00ED0DF7"/>
    <w:rsid w:val="00EE7D7C"/>
    <w:rsid w:val="00F25D98"/>
    <w:rsid w:val="00F300FB"/>
    <w:rsid w:val="00F3630E"/>
    <w:rsid w:val="00F66F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paragraph" w:styleId="af1">
    <w:name w:val="Revision"/>
    <w:hidden/>
    <w:uiPriority w:val="99"/>
    <w:semiHidden/>
    <w:rsid w:val="007971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71618-CDBD-42FA-85A3-CCE1D1883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3503</Words>
  <Characters>19968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1899-12-31T23:00:00Z</cp:lastPrinted>
  <dcterms:created xsi:type="dcterms:W3CDTF">2024-05-23T09:19:00Z</dcterms:created>
  <dcterms:modified xsi:type="dcterms:W3CDTF">2024-05-23T09:19:00Z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(3)8+1aP7MlGW/K/ljck/AmHxX8nMKkJdDmYDazXnr0loyLECUVCLM6ezE1yUB41VYAdbzx73xV
msg3SC/jvSoLZRuURga95UjPz5PQaocfAn0jfpe2JdBXRw03XHoFwHiit94Jnu70hMQ5fTAU
oHwU8Gmn8C9XRFhNUUnaJZPViz2xvU5ci3OTd11Qm5eyw1OhE4xV+bd2gs2ba/cOuweT8JXB
hlvma0qYBK3HpdWxYY</vt:lpwstr>
  </property>
  <property fmtid="{D5CDD505-2E9C-101B-9397-08002B2CF9AE}" pid="22" name="_2015_ms_pID_7253431">
    <vt:lpwstr>g8g44oXbqVK/5QnpmEQi5NoGIQP9LdTUy3EF2RGlG2G9a51t1chRjW
be4JY7NCw3ROs4AbFN5k0GzaJX9EqSGrpcDJUTPjwOWQbexEVQi5WyzoGlNRMjIQ9TZB8e/r
qbnhQtjMvzyO3hitsCwptP9oLfShqBhfiQMUSrfNgmXn7c1N1zG5OyXKeykyXEiaGiad1rU0
ShOucEwmLGh4aBE6rglutC9bNvsXwT7ON6NU</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1715136250</vt:lpwstr>
  </property>
</Properties>
</file>